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45055C" w14:textId="34AA5055" w:rsidR="00E07B5D" w:rsidRPr="00636C6A" w:rsidRDefault="00E07B5D" w:rsidP="00E07B5D">
      <w:pPr>
        <w:pStyle w:val="CRCoverPage"/>
        <w:tabs>
          <w:tab w:val="right" w:pos="9639"/>
        </w:tabs>
        <w:spacing w:after="0"/>
        <w:rPr>
          <w:rFonts w:eastAsiaTheme="minorEastAsia"/>
          <w:b/>
          <w:i/>
          <w:noProof/>
          <w:sz w:val="28"/>
          <w:lang w:eastAsia="zh-CN"/>
        </w:rPr>
      </w:pPr>
      <w:r w:rsidRPr="00E17966">
        <w:rPr>
          <w:b/>
          <w:noProof/>
          <w:sz w:val="24"/>
        </w:rPr>
        <w:t xml:space="preserve">3GPP TSG-RAN WG2 </w:t>
      </w:r>
      <w:r>
        <w:rPr>
          <w:b/>
          <w:noProof/>
          <w:sz w:val="24"/>
        </w:rPr>
        <w:t>#128</w:t>
      </w:r>
      <w:bookmarkStart w:id="0" w:name="_GoBack"/>
      <w:bookmarkEnd w:id="0"/>
      <w:r>
        <w:rPr>
          <w:b/>
          <w:i/>
          <w:noProof/>
          <w:sz w:val="28"/>
        </w:rPr>
        <w:tab/>
      </w:r>
      <w:r w:rsidRPr="0034654F">
        <w:rPr>
          <w:b/>
          <w:bCs/>
          <w:sz w:val="24"/>
          <w:szCs w:val="24"/>
        </w:rPr>
        <w:t>R2-24</w:t>
      </w:r>
      <w:r w:rsidR="00B24441">
        <w:rPr>
          <w:b/>
          <w:bCs/>
          <w:sz w:val="24"/>
          <w:szCs w:val="24"/>
        </w:rPr>
        <w:t>09568</w:t>
      </w:r>
    </w:p>
    <w:p w14:paraId="06EB4DC0" w14:textId="77777777" w:rsidR="00E07B5D" w:rsidRDefault="00E07B5D" w:rsidP="00E07B5D">
      <w:pPr>
        <w:pStyle w:val="CRCoverPage"/>
        <w:outlineLvl w:val="0"/>
        <w:rPr>
          <w:b/>
          <w:noProof/>
          <w:sz w:val="24"/>
        </w:rPr>
      </w:pPr>
      <w:r>
        <w:rPr>
          <w:b/>
          <w:noProof/>
          <w:sz w:val="24"/>
          <w:lang w:eastAsia="zh-CN"/>
        </w:rPr>
        <w:t>Orlando</w:t>
      </w:r>
      <w:r>
        <w:rPr>
          <w:b/>
          <w:noProof/>
          <w:sz w:val="24"/>
        </w:rPr>
        <w:t xml:space="preserve">, </w:t>
      </w:r>
      <w:r>
        <w:rPr>
          <w:b/>
          <w:noProof/>
          <w:sz w:val="24"/>
          <w:lang w:eastAsia="zh-CN"/>
        </w:rPr>
        <w:t>USA</w:t>
      </w:r>
      <w:r>
        <w:rPr>
          <w:b/>
          <w:noProof/>
          <w:sz w:val="24"/>
        </w:rPr>
        <w:t xml:space="preserve">, </w:t>
      </w:r>
      <w:r>
        <w:rPr>
          <w:b/>
          <w:noProof/>
          <w:sz w:val="24"/>
          <w:lang w:eastAsia="zh-CN"/>
        </w:rPr>
        <w:t>Nov</w:t>
      </w:r>
      <w:r>
        <w:rPr>
          <w:b/>
          <w:noProof/>
          <w:sz w:val="24"/>
        </w:rPr>
        <w:t xml:space="preserve"> 18</w:t>
      </w:r>
      <w:r w:rsidRPr="00630DAA">
        <w:rPr>
          <w:b/>
          <w:noProof/>
          <w:sz w:val="24"/>
          <w:vertAlign w:val="superscript"/>
        </w:rPr>
        <w:t>th</w:t>
      </w:r>
      <w:r>
        <w:rPr>
          <w:b/>
          <w:noProof/>
          <w:sz w:val="24"/>
        </w:rPr>
        <w:t xml:space="preserve"> – </w:t>
      </w:r>
      <w:r>
        <w:rPr>
          <w:rFonts w:hint="eastAsia"/>
          <w:b/>
          <w:noProof/>
          <w:sz w:val="24"/>
          <w:lang w:eastAsia="zh-CN"/>
        </w:rPr>
        <w:t>22</w:t>
      </w:r>
      <w:r>
        <w:rPr>
          <w:rFonts w:hint="eastAsia"/>
          <w:b/>
          <w:noProof/>
          <w:sz w:val="24"/>
          <w:vertAlign w:val="superscript"/>
          <w:lang w:eastAsia="zh-CN"/>
        </w:rPr>
        <w:t>nd</w:t>
      </w:r>
      <w:r>
        <w:rPr>
          <w:rFonts w:hint="eastAsia"/>
          <w:b/>
          <w:noProof/>
          <w:sz w:val="24"/>
          <w:lang w:eastAsia="zh-CN"/>
        </w:rPr>
        <w:t xml:space="preserve"> </w:t>
      </w:r>
      <w:r>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7B5D" w14:paraId="3D24B0AE" w14:textId="77777777" w:rsidTr="00504840">
        <w:tc>
          <w:tcPr>
            <w:tcW w:w="9641" w:type="dxa"/>
            <w:gridSpan w:val="9"/>
            <w:tcBorders>
              <w:top w:val="single" w:sz="4" w:space="0" w:color="auto"/>
              <w:left w:val="single" w:sz="4" w:space="0" w:color="auto"/>
              <w:right w:val="single" w:sz="4" w:space="0" w:color="auto"/>
            </w:tcBorders>
          </w:tcPr>
          <w:p w14:paraId="0C12827D" w14:textId="77777777" w:rsidR="00E07B5D" w:rsidRDefault="00E07B5D" w:rsidP="00504840">
            <w:pPr>
              <w:pStyle w:val="CRCoverPage"/>
              <w:spacing w:after="0"/>
              <w:jc w:val="right"/>
              <w:rPr>
                <w:i/>
                <w:noProof/>
              </w:rPr>
            </w:pPr>
            <w:r>
              <w:rPr>
                <w:i/>
                <w:noProof/>
                <w:sz w:val="14"/>
              </w:rPr>
              <w:t>CR-Form-v12.3</w:t>
            </w:r>
          </w:p>
        </w:tc>
      </w:tr>
      <w:tr w:rsidR="00E07B5D" w14:paraId="2544C2BC" w14:textId="77777777" w:rsidTr="00504840">
        <w:tc>
          <w:tcPr>
            <w:tcW w:w="9641" w:type="dxa"/>
            <w:gridSpan w:val="9"/>
            <w:tcBorders>
              <w:left w:val="single" w:sz="4" w:space="0" w:color="auto"/>
              <w:right w:val="single" w:sz="4" w:space="0" w:color="auto"/>
            </w:tcBorders>
          </w:tcPr>
          <w:p w14:paraId="439AD0B0" w14:textId="77777777" w:rsidR="00E07B5D" w:rsidRDefault="00E07B5D" w:rsidP="00504840">
            <w:pPr>
              <w:pStyle w:val="CRCoverPage"/>
              <w:spacing w:after="0"/>
              <w:jc w:val="center"/>
              <w:rPr>
                <w:noProof/>
              </w:rPr>
            </w:pPr>
            <w:r>
              <w:rPr>
                <w:b/>
                <w:noProof/>
                <w:sz w:val="32"/>
              </w:rPr>
              <w:t>CHANGE REQUEST</w:t>
            </w:r>
          </w:p>
        </w:tc>
      </w:tr>
      <w:tr w:rsidR="00E07B5D" w14:paraId="526D0366" w14:textId="77777777" w:rsidTr="00504840">
        <w:tc>
          <w:tcPr>
            <w:tcW w:w="9641" w:type="dxa"/>
            <w:gridSpan w:val="9"/>
            <w:tcBorders>
              <w:left w:val="single" w:sz="4" w:space="0" w:color="auto"/>
              <w:right w:val="single" w:sz="4" w:space="0" w:color="auto"/>
            </w:tcBorders>
          </w:tcPr>
          <w:p w14:paraId="59EF751F" w14:textId="77777777" w:rsidR="00E07B5D" w:rsidRDefault="00E07B5D" w:rsidP="00504840">
            <w:pPr>
              <w:pStyle w:val="CRCoverPage"/>
              <w:spacing w:after="0"/>
              <w:rPr>
                <w:noProof/>
                <w:sz w:val="8"/>
                <w:szCs w:val="8"/>
              </w:rPr>
            </w:pPr>
          </w:p>
        </w:tc>
      </w:tr>
      <w:tr w:rsidR="00E07B5D" w14:paraId="4D1A92AD" w14:textId="77777777" w:rsidTr="00504840">
        <w:tc>
          <w:tcPr>
            <w:tcW w:w="142" w:type="dxa"/>
            <w:tcBorders>
              <w:left w:val="single" w:sz="4" w:space="0" w:color="auto"/>
            </w:tcBorders>
          </w:tcPr>
          <w:p w14:paraId="3B28316D" w14:textId="77777777" w:rsidR="00E07B5D" w:rsidRDefault="00E07B5D" w:rsidP="00504840">
            <w:pPr>
              <w:pStyle w:val="CRCoverPage"/>
              <w:spacing w:after="0"/>
              <w:jc w:val="right"/>
              <w:rPr>
                <w:noProof/>
              </w:rPr>
            </w:pPr>
          </w:p>
        </w:tc>
        <w:tc>
          <w:tcPr>
            <w:tcW w:w="1559" w:type="dxa"/>
            <w:shd w:val="pct30" w:color="FFFF00" w:fill="auto"/>
          </w:tcPr>
          <w:p w14:paraId="0FFD067B" w14:textId="77777777" w:rsidR="00E07B5D" w:rsidRPr="00410371" w:rsidRDefault="00E07B5D" w:rsidP="005048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Pr>
                <w:rFonts w:hint="eastAsia"/>
                <w:b/>
                <w:noProof/>
                <w:sz w:val="28"/>
                <w:lang w:eastAsia="zh-CN"/>
              </w:rPr>
              <w:t>55</w:t>
            </w:r>
            <w:r>
              <w:rPr>
                <w:b/>
                <w:noProof/>
                <w:sz w:val="28"/>
                <w:lang w:eastAsia="zh-CN"/>
              </w:rPr>
              <w:fldChar w:fldCharType="end"/>
            </w:r>
          </w:p>
        </w:tc>
        <w:tc>
          <w:tcPr>
            <w:tcW w:w="709" w:type="dxa"/>
          </w:tcPr>
          <w:p w14:paraId="78EE5507" w14:textId="77777777" w:rsidR="00E07B5D" w:rsidRDefault="00E07B5D" w:rsidP="00504840">
            <w:pPr>
              <w:pStyle w:val="CRCoverPage"/>
              <w:spacing w:after="0"/>
              <w:jc w:val="center"/>
              <w:rPr>
                <w:noProof/>
              </w:rPr>
            </w:pPr>
            <w:r>
              <w:rPr>
                <w:b/>
                <w:noProof/>
                <w:sz w:val="28"/>
              </w:rPr>
              <w:t>CR</w:t>
            </w:r>
          </w:p>
        </w:tc>
        <w:tc>
          <w:tcPr>
            <w:tcW w:w="1276" w:type="dxa"/>
            <w:shd w:val="pct30" w:color="FFFF00" w:fill="auto"/>
          </w:tcPr>
          <w:p w14:paraId="6A40DE28" w14:textId="04D89B42" w:rsidR="00E07B5D" w:rsidRPr="00B24441" w:rsidRDefault="00B24441" w:rsidP="00504840">
            <w:pPr>
              <w:pStyle w:val="CRCoverPage"/>
              <w:spacing w:after="0"/>
              <w:rPr>
                <w:rFonts w:eastAsiaTheme="minorEastAsia" w:hint="eastAsia"/>
                <w:noProof/>
                <w:lang w:eastAsia="zh-CN"/>
              </w:rPr>
            </w:pPr>
            <w:r>
              <w:rPr>
                <w:rFonts w:eastAsiaTheme="minorEastAsia" w:hint="eastAsia"/>
                <w:noProof/>
                <w:lang w:eastAsia="zh-CN"/>
              </w:rPr>
              <w:t>0012</w:t>
            </w:r>
          </w:p>
        </w:tc>
        <w:tc>
          <w:tcPr>
            <w:tcW w:w="709" w:type="dxa"/>
          </w:tcPr>
          <w:p w14:paraId="5597A508" w14:textId="77777777" w:rsidR="00E07B5D" w:rsidRDefault="00E07B5D" w:rsidP="00504840">
            <w:pPr>
              <w:pStyle w:val="CRCoverPage"/>
              <w:tabs>
                <w:tab w:val="right" w:pos="625"/>
              </w:tabs>
              <w:spacing w:after="0"/>
              <w:jc w:val="center"/>
              <w:rPr>
                <w:noProof/>
              </w:rPr>
            </w:pPr>
            <w:r>
              <w:rPr>
                <w:b/>
                <w:bCs/>
                <w:noProof/>
                <w:sz w:val="28"/>
              </w:rPr>
              <w:t>rev</w:t>
            </w:r>
          </w:p>
        </w:tc>
        <w:tc>
          <w:tcPr>
            <w:tcW w:w="992" w:type="dxa"/>
            <w:shd w:val="pct30" w:color="FFFF00" w:fill="auto"/>
          </w:tcPr>
          <w:p w14:paraId="35A31174" w14:textId="77777777" w:rsidR="00E07B5D" w:rsidRPr="00BC1762" w:rsidRDefault="00E07B5D" w:rsidP="00504840">
            <w:pPr>
              <w:pStyle w:val="CRCoverPage"/>
              <w:spacing w:after="0"/>
              <w:jc w:val="center"/>
              <w:rPr>
                <w:rFonts w:eastAsiaTheme="minorEastAsia"/>
                <w:b/>
                <w:noProof/>
                <w:lang w:eastAsia="zh-CN"/>
              </w:rPr>
            </w:pPr>
            <w:r>
              <w:rPr>
                <w:rFonts w:eastAsiaTheme="minorEastAsia" w:hint="eastAsia"/>
                <w:b/>
                <w:noProof/>
                <w:lang w:eastAsia="zh-CN"/>
              </w:rPr>
              <w:t>-</w:t>
            </w:r>
          </w:p>
        </w:tc>
        <w:tc>
          <w:tcPr>
            <w:tcW w:w="2410" w:type="dxa"/>
          </w:tcPr>
          <w:p w14:paraId="4BE1580C" w14:textId="77777777" w:rsidR="00E07B5D" w:rsidRDefault="00E07B5D" w:rsidP="005048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B9416" w14:textId="77777777" w:rsidR="00E07B5D" w:rsidRPr="00410371" w:rsidRDefault="00E07B5D" w:rsidP="005048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Pr>
                <w:rFonts w:hint="eastAsia"/>
                <w:b/>
                <w:noProof/>
                <w:sz w:val="28"/>
                <w:lang w:eastAsia="zh-CN"/>
              </w:rPr>
              <w:t>3</w:t>
            </w:r>
            <w:r>
              <w:rPr>
                <w:b/>
                <w:noProof/>
                <w:sz w:val="28"/>
              </w:rPr>
              <w:t>.0</w:t>
            </w:r>
            <w:r>
              <w:rPr>
                <w:b/>
                <w:noProof/>
                <w:sz w:val="28"/>
              </w:rPr>
              <w:fldChar w:fldCharType="end"/>
            </w:r>
          </w:p>
        </w:tc>
        <w:tc>
          <w:tcPr>
            <w:tcW w:w="143" w:type="dxa"/>
            <w:tcBorders>
              <w:right w:val="single" w:sz="4" w:space="0" w:color="auto"/>
            </w:tcBorders>
          </w:tcPr>
          <w:p w14:paraId="346CCDA9" w14:textId="77777777" w:rsidR="00E07B5D" w:rsidRDefault="00E07B5D" w:rsidP="00504840">
            <w:pPr>
              <w:pStyle w:val="CRCoverPage"/>
              <w:spacing w:after="0"/>
              <w:rPr>
                <w:noProof/>
              </w:rPr>
            </w:pPr>
          </w:p>
        </w:tc>
      </w:tr>
      <w:tr w:rsidR="00E07B5D" w14:paraId="51756885" w14:textId="77777777" w:rsidTr="00504840">
        <w:tc>
          <w:tcPr>
            <w:tcW w:w="9641" w:type="dxa"/>
            <w:gridSpan w:val="9"/>
            <w:tcBorders>
              <w:left w:val="single" w:sz="4" w:space="0" w:color="auto"/>
              <w:right w:val="single" w:sz="4" w:space="0" w:color="auto"/>
            </w:tcBorders>
          </w:tcPr>
          <w:p w14:paraId="0F79DF3A" w14:textId="77777777" w:rsidR="00E07B5D" w:rsidRDefault="00E07B5D" w:rsidP="00504840">
            <w:pPr>
              <w:pStyle w:val="CRCoverPage"/>
              <w:spacing w:after="0"/>
              <w:rPr>
                <w:noProof/>
              </w:rPr>
            </w:pPr>
          </w:p>
        </w:tc>
      </w:tr>
      <w:tr w:rsidR="00E07B5D" w14:paraId="0F7C9661" w14:textId="77777777" w:rsidTr="00504840">
        <w:tc>
          <w:tcPr>
            <w:tcW w:w="9641" w:type="dxa"/>
            <w:gridSpan w:val="9"/>
            <w:tcBorders>
              <w:top w:val="single" w:sz="4" w:space="0" w:color="auto"/>
            </w:tcBorders>
          </w:tcPr>
          <w:p w14:paraId="203795DA" w14:textId="77777777" w:rsidR="00E07B5D" w:rsidRPr="00F25D98" w:rsidRDefault="00E07B5D" w:rsidP="00504840">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E07B5D" w14:paraId="0B821BCC" w14:textId="77777777" w:rsidTr="00504840">
        <w:tc>
          <w:tcPr>
            <w:tcW w:w="9641" w:type="dxa"/>
            <w:gridSpan w:val="9"/>
          </w:tcPr>
          <w:p w14:paraId="39A1B3F9" w14:textId="77777777" w:rsidR="00E07B5D" w:rsidRDefault="00E07B5D" w:rsidP="00504840">
            <w:pPr>
              <w:pStyle w:val="CRCoverPage"/>
              <w:spacing w:after="0"/>
              <w:rPr>
                <w:noProof/>
                <w:sz w:val="8"/>
                <w:szCs w:val="8"/>
              </w:rPr>
            </w:pPr>
          </w:p>
        </w:tc>
      </w:tr>
    </w:tbl>
    <w:p w14:paraId="19710767" w14:textId="77777777" w:rsidR="00E07B5D" w:rsidRDefault="00E07B5D" w:rsidP="00E07B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7B5D" w14:paraId="2251ED48" w14:textId="77777777" w:rsidTr="00504840">
        <w:tc>
          <w:tcPr>
            <w:tcW w:w="2835" w:type="dxa"/>
          </w:tcPr>
          <w:p w14:paraId="2035A6ED" w14:textId="77777777" w:rsidR="00E07B5D" w:rsidRDefault="00E07B5D" w:rsidP="00504840">
            <w:pPr>
              <w:pStyle w:val="CRCoverPage"/>
              <w:tabs>
                <w:tab w:val="right" w:pos="2751"/>
              </w:tabs>
              <w:spacing w:after="0"/>
              <w:rPr>
                <w:b/>
                <w:i/>
                <w:noProof/>
              </w:rPr>
            </w:pPr>
            <w:r>
              <w:rPr>
                <w:b/>
                <w:i/>
                <w:noProof/>
              </w:rPr>
              <w:t>Proposed change affects:</w:t>
            </w:r>
          </w:p>
        </w:tc>
        <w:tc>
          <w:tcPr>
            <w:tcW w:w="1418" w:type="dxa"/>
          </w:tcPr>
          <w:p w14:paraId="4551A7E4" w14:textId="77777777" w:rsidR="00E07B5D" w:rsidRDefault="00E07B5D" w:rsidP="005048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2AED7" w14:textId="77777777" w:rsidR="00E07B5D" w:rsidRDefault="00E07B5D" w:rsidP="00504840">
            <w:pPr>
              <w:pStyle w:val="CRCoverPage"/>
              <w:spacing w:after="0"/>
              <w:jc w:val="center"/>
              <w:rPr>
                <w:b/>
                <w:caps/>
                <w:noProof/>
              </w:rPr>
            </w:pPr>
          </w:p>
        </w:tc>
        <w:tc>
          <w:tcPr>
            <w:tcW w:w="709" w:type="dxa"/>
            <w:tcBorders>
              <w:left w:val="single" w:sz="4" w:space="0" w:color="auto"/>
            </w:tcBorders>
          </w:tcPr>
          <w:p w14:paraId="441A6637" w14:textId="77777777" w:rsidR="00E07B5D" w:rsidRDefault="00E07B5D" w:rsidP="005048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02C57" w14:textId="77777777" w:rsidR="00E07B5D" w:rsidRDefault="00E07B5D" w:rsidP="00504840">
            <w:pPr>
              <w:pStyle w:val="CRCoverPage"/>
              <w:spacing w:after="0"/>
              <w:jc w:val="center"/>
              <w:rPr>
                <w:b/>
                <w:caps/>
                <w:noProof/>
              </w:rPr>
            </w:pPr>
            <w:r>
              <w:rPr>
                <w:b/>
                <w:caps/>
                <w:noProof/>
              </w:rPr>
              <w:t>X</w:t>
            </w:r>
          </w:p>
        </w:tc>
        <w:tc>
          <w:tcPr>
            <w:tcW w:w="2126" w:type="dxa"/>
          </w:tcPr>
          <w:p w14:paraId="2441CFB6" w14:textId="77777777" w:rsidR="00E07B5D" w:rsidRDefault="00E07B5D" w:rsidP="005048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CA453F" w14:textId="77777777" w:rsidR="00E07B5D" w:rsidRDefault="00E07B5D" w:rsidP="00504840">
            <w:pPr>
              <w:pStyle w:val="CRCoverPage"/>
              <w:spacing w:after="0"/>
              <w:jc w:val="center"/>
              <w:rPr>
                <w:b/>
                <w:caps/>
                <w:noProof/>
              </w:rPr>
            </w:pPr>
          </w:p>
        </w:tc>
        <w:tc>
          <w:tcPr>
            <w:tcW w:w="1418" w:type="dxa"/>
            <w:tcBorders>
              <w:left w:val="nil"/>
            </w:tcBorders>
          </w:tcPr>
          <w:p w14:paraId="69CF4A57" w14:textId="77777777" w:rsidR="00E07B5D" w:rsidRDefault="00E07B5D" w:rsidP="005048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3DE3F" w14:textId="77777777" w:rsidR="00E07B5D" w:rsidRDefault="00E07B5D" w:rsidP="00504840">
            <w:pPr>
              <w:pStyle w:val="CRCoverPage"/>
              <w:spacing w:after="0"/>
              <w:jc w:val="center"/>
              <w:rPr>
                <w:b/>
                <w:bCs/>
                <w:caps/>
                <w:noProof/>
              </w:rPr>
            </w:pPr>
            <w:r>
              <w:rPr>
                <w:b/>
                <w:caps/>
                <w:noProof/>
              </w:rPr>
              <w:t>X</w:t>
            </w:r>
          </w:p>
        </w:tc>
      </w:tr>
    </w:tbl>
    <w:p w14:paraId="3C08A731" w14:textId="77777777" w:rsidR="00E07B5D" w:rsidRDefault="00E07B5D" w:rsidP="00E07B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7B5D" w14:paraId="0F6FD5E9" w14:textId="77777777" w:rsidTr="00504840">
        <w:tc>
          <w:tcPr>
            <w:tcW w:w="9640" w:type="dxa"/>
            <w:gridSpan w:val="11"/>
          </w:tcPr>
          <w:p w14:paraId="3302D9F2" w14:textId="77777777" w:rsidR="00E07B5D" w:rsidRDefault="00E07B5D" w:rsidP="00504840">
            <w:pPr>
              <w:pStyle w:val="CRCoverPage"/>
              <w:spacing w:after="0"/>
              <w:rPr>
                <w:noProof/>
                <w:sz w:val="8"/>
                <w:szCs w:val="8"/>
              </w:rPr>
            </w:pPr>
          </w:p>
        </w:tc>
      </w:tr>
      <w:tr w:rsidR="00E07B5D" w14:paraId="4452234E" w14:textId="77777777" w:rsidTr="00504840">
        <w:tc>
          <w:tcPr>
            <w:tcW w:w="1843" w:type="dxa"/>
            <w:tcBorders>
              <w:top w:val="single" w:sz="4" w:space="0" w:color="auto"/>
              <w:left w:val="single" w:sz="4" w:space="0" w:color="auto"/>
            </w:tcBorders>
          </w:tcPr>
          <w:p w14:paraId="506DF993" w14:textId="77777777" w:rsidR="00E07B5D" w:rsidRDefault="00E07B5D" w:rsidP="005048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0C6381" w14:textId="77777777" w:rsidR="00E07B5D" w:rsidRDefault="00E07B5D" w:rsidP="00504840">
            <w:pPr>
              <w:pStyle w:val="CRCoverPage"/>
              <w:spacing w:after="0"/>
              <w:ind w:left="100"/>
              <w:rPr>
                <w:noProof/>
              </w:rPr>
            </w:pPr>
            <w:r>
              <w:rPr>
                <w:lang w:eastAsia="zh-CN"/>
              </w:rPr>
              <w:t>Correction on tx timestamp request in SL-RTT</w:t>
            </w:r>
          </w:p>
        </w:tc>
      </w:tr>
      <w:tr w:rsidR="00E07B5D" w14:paraId="730E91A0" w14:textId="77777777" w:rsidTr="00504840">
        <w:tc>
          <w:tcPr>
            <w:tcW w:w="1843" w:type="dxa"/>
            <w:tcBorders>
              <w:left w:val="single" w:sz="4" w:space="0" w:color="auto"/>
            </w:tcBorders>
          </w:tcPr>
          <w:p w14:paraId="1E214034" w14:textId="77777777" w:rsidR="00E07B5D" w:rsidRDefault="00E07B5D" w:rsidP="00504840">
            <w:pPr>
              <w:pStyle w:val="CRCoverPage"/>
              <w:spacing w:after="0"/>
              <w:rPr>
                <w:b/>
                <w:i/>
                <w:noProof/>
                <w:sz w:val="8"/>
                <w:szCs w:val="8"/>
              </w:rPr>
            </w:pPr>
          </w:p>
        </w:tc>
        <w:tc>
          <w:tcPr>
            <w:tcW w:w="7797" w:type="dxa"/>
            <w:gridSpan w:val="10"/>
            <w:tcBorders>
              <w:right w:val="single" w:sz="4" w:space="0" w:color="auto"/>
            </w:tcBorders>
          </w:tcPr>
          <w:p w14:paraId="7CA8CEB3" w14:textId="77777777" w:rsidR="00E07B5D" w:rsidRDefault="00E07B5D" w:rsidP="00504840">
            <w:pPr>
              <w:pStyle w:val="CRCoverPage"/>
              <w:spacing w:after="0"/>
              <w:rPr>
                <w:noProof/>
                <w:sz w:val="8"/>
                <w:szCs w:val="8"/>
              </w:rPr>
            </w:pPr>
          </w:p>
        </w:tc>
      </w:tr>
      <w:tr w:rsidR="00E07B5D" w14:paraId="3A69D1C1" w14:textId="77777777" w:rsidTr="00504840">
        <w:tc>
          <w:tcPr>
            <w:tcW w:w="1843" w:type="dxa"/>
            <w:tcBorders>
              <w:left w:val="single" w:sz="4" w:space="0" w:color="auto"/>
            </w:tcBorders>
          </w:tcPr>
          <w:p w14:paraId="10F596D9" w14:textId="77777777" w:rsidR="00E07B5D" w:rsidRDefault="00E07B5D" w:rsidP="005048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A8AFB7" w14:textId="77777777" w:rsidR="00E07B5D" w:rsidRPr="004F1B37" w:rsidRDefault="00E07B5D" w:rsidP="00504840">
            <w:pPr>
              <w:pStyle w:val="CRCoverPage"/>
              <w:spacing w:after="0"/>
              <w:ind w:left="100"/>
              <w:rPr>
                <w:rFonts w:eastAsiaTheme="minorEastAsia"/>
                <w:noProof/>
                <w:lang w:eastAsia="zh-CN"/>
              </w:rPr>
            </w:pPr>
            <w:r>
              <w:rPr>
                <w:noProof/>
              </w:rPr>
              <w:t>ZTE Corporation</w:t>
            </w:r>
          </w:p>
        </w:tc>
      </w:tr>
      <w:tr w:rsidR="00E07B5D" w14:paraId="5580E5B9" w14:textId="77777777" w:rsidTr="00504840">
        <w:tc>
          <w:tcPr>
            <w:tcW w:w="1843" w:type="dxa"/>
            <w:tcBorders>
              <w:left w:val="single" w:sz="4" w:space="0" w:color="auto"/>
            </w:tcBorders>
          </w:tcPr>
          <w:p w14:paraId="08A09D87" w14:textId="77777777" w:rsidR="00E07B5D" w:rsidRDefault="00E07B5D" w:rsidP="005048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7F14D" w14:textId="77777777" w:rsidR="00E07B5D" w:rsidRDefault="00E07B5D" w:rsidP="0050484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E07B5D" w14:paraId="112611A8" w14:textId="77777777" w:rsidTr="00504840">
        <w:tc>
          <w:tcPr>
            <w:tcW w:w="1843" w:type="dxa"/>
            <w:tcBorders>
              <w:left w:val="single" w:sz="4" w:space="0" w:color="auto"/>
            </w:tcBorders>
          </w:tcPr>
          <w:p w14:paraId="4CF9C060" w14:textId="77777777" w:rsidR="00E07B5D" w:rsidRDefault="00E07B5D" w:rsidP="00504840">
            <w:pPr>
              <w:pStyle w:val="CRCoverPage"/>
              <w:spacing w:after="0"/>
              <w:rPr>
                <w:b/>
                <w:i/>
                <w:noProof/>
                <w:sz w:val="8"/>
                <w:szCs w:val="8"/>
              </w:rPr>
            </w:pPr>
          </w:p>
        </w:tc>
        <w:tc>
          <w:tcPr>
            <w:tcW w:w="7797" w:type="dxa"/>
            <w:gridSpan w:val="10"/>
            <w:tcBorders>
              <w:right w:val="single" w:sz="4" w:space="0" w:color="auto"/>
            </w:tcBorders>
          </w:tcPr>
          <w:p w14:paraId="2455F85F" w14:textId="77777777" w:rsidR="00E07B5D" w:rsidRDefault="00E07B5D" w:rsidP="00504840">
            <w:pPr>
              <w:pStyle w:val="CRCoverPage"/>
              <w:spacing w:after="0"/>
              <w:rPr>
                <w:noProof/>
                <w:sz w:val="8"/>
                <w:szCs w:val="8"/>
              </w:rPr>
            </w:pPr>
          </w:p>
        </w:tc>
      </w:tr>
      <w:tr w:rsidR="00E07B5D" w14:paraId="0D8B941A" w14:textId="77777777" w:rsidTr="00504840">
        <w:tc>
          <w:tcPr>
            <w:tcW w:w="1843" w:type="dxa"/>
            <w:tcBorders>
              <w:left w:val="single" w:sz="4" w:space="0" w:color="auto"/>
            </w:tcBorders>
          </w:tcPr>
          <w:p w14:paraId="7C8015E5" w14:textId="77777777" w:rsidR="00E07B5D" w:rsidRDefault="00E07B5D" w:rsidP="00504840">
            <w:pPr>
              <w:pStyle w:val="CRCoverPage"/>
              <w:tabs>
                <w:tab w:val="right" w:pos="1759"/>
              </w:tabs>
              <w:spacing w:after="0"/>
              <w:rPr>
                <w:b/>
                <w:i/>
                <w:noProof/>
              </w:rPr>
            </w:pPr>
            <w:r>
              <w:rPr>
                <w:b/>
                <w:i/>
                <w:noProof/>
              </w:rPr>
              <w:t>Work item code:</w:t>
            </w:r>
          </w:p>
        </w:tc>
        <w:tc>
          <w:tcPr>
            <w:tcW w:w="3686" w:type="dxa"/>
            <w:gridSpan w:val="5"/>
            <w:shd w:val="pct30" w:color="FFFF00" w:fill="auto"/>
          </w:tcPr>
          <w:p w14:paraId="58D4F76A" w14:textId="77777777" w:rsidR="00E07B5D" w:rsidRDefault="00E07B5D" w:rsidP="005048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39666A">
              <w:rPr>
                <w:noProof/>
              </w:rPr>
              <w:t>NR_pos_enh2</w:t>
            </w:r>
            <w:r>
              <w:rPr>
                <w:noProof/>
              </w:rPr>
              <w:fldChar w:fldCharType="end"/>
            </w:r>
          </w:p>
        </w:tc>
        <w:tc>
          <w:tcPr>
            <w:tcW w:w="567" w:type="dxa"/>
            <w:tcBorders>
              <w:left w:val="nil"/>
            </w:tcBorders>
          </w:tcPr>
          <w:p w14:paraId="7D2475D8" w14:textId="77777777" w:rsidR="00E07B5D" w:rsidRDefault="00E07B5D" w:rsidP="00504840">
            <w:pPr>
              <w:pStyle w:val="CRCoverPage"/>
              <w:spacing w:after="0"/>
              <w:ind w:right="100"/>
              <w:rPr>
                <w:noProof/>
              </w:rPr>
            </w:pPr>
          </w:p>
        </w:tc>
        <w:tc>
          <w:tcPr>
            <w:tcW w:w="1417" w:type="dxa"/>
            <w:gridSpan w:val="3"/>
            <w:tcBorders>
              <w:left w:val="nil"/>
            </w:tcBorders>
          </w:tcPr>
          <w:p w14:paraId="7AC9E596" w14:textId="77777777" w:rsidR="00E07B5D" w:rsidRDefault="00E07B5D" w:rsidP="005048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9B117" w14:textId="77777777" w:rsidR="00E07B5D" w:rsidRPr="000F1292" w:rsidRDefault="00E07B5D" w:rsidP="00504840">
            <w:pPr>
              <w:pStyle w:val="CRCoverPage"/>
              <w:spacing w:after="0"/>
              <w:ind w:left="100"/>
              <w:rPr>
                <w:rFonts w:eastAsiaTheme="minorEastAsia"/>
                <w:noProof/>
                <w:lang w:eastAsia="zh-CN"/>
              </w:rPr>
            </w:pPr>
            <w:r>
              <w:rPr>
                <w:noProof/>
              </w:rPr>
              <w:fldChar w:fldCharType="begin"/>
            </w:r>
            <w:r>
              <w:rPr>
                <w:noProof/>
              </w:rPr>
              <w:instrText xml:space="preserve"> DOCPROPERTY  ResDate  \* MERGEFORMAT </w:instrText>
            </w:r>
            <w:r>
              <w:rPr>
                <w:noProof/>
              </w:rPr>
              <w:fldChar w:fldCharType="separate"/>
            </w:r>
            <w:r>
              <w:rPr>
                <w:noProof/>
              </w:rPr>
              <w:t>2024-</w:t>
            </w:r>
            <w:r>
              <w:rPr>
                <w:rFonts w:eastAsiaTheme="minorEastAsia" w:hint="eastAsia"/>
                <w:noProof/>
                <w:lang w:eastAsia="zh-CN"/>
              </w:rPr>
              <w:t>1</w:t>
            </w:r>
            <w:r>
              <w:rPr>
                <w:rFonts w:eastAsiaTheme="minorEastAsia"/>
                <w:noProof/>
                <w:lang w:eastAsia="zh-CN"/>
              </w:rPr>
              <w:t>1-08</w:t>
            </w:r>
            <w:r>
              <w:rPr>
                <w:rFonts w:eastAsiaTheme="minorEastAsia"/>
                <w:noProof/>
                <w:lang w:eastAsia="zh-CN"/>
              </w:rPr>
              <w:fldChar w:fldCharType="end"/>
            </w:r>
          </w:p>
        </w:tc>
      </w:tr>
      <w:tr w:rsidR="00E07B5D" w14:paraId="286493A1" w14:textId="77777777" w:rsidTr="00504840">
        <w:tc>
          <w:tcPr>
            <w:tcW w:w="1843" w:type="dxa"/>
            <w:tcBorders>
              <w:left w:val="single" w:sz="4" w:space="0" w:color="auto"/>
            </w:tcBorders>
          </w:tcPr>
          <w:p w14:paraId="3EBD6DA1" w14:textId="77777777" w:rsidR="00E07B5D" w:rsidRDefault="00E07B5D" w:rsidP="00504840">
            <w:pPr>
              <w:pStyle w:val="CRCoverPage"/>
              <w:spacing w:after="0"/>
              <w:rPr>
                <w:b/>
                <w:i/>
                <w:noProof/>
                <w:sz w:val="8"/>
                <w:szCs w:val="8"/>
              </w:rPr>
            </w:pPr>
          </w:p>
        </w:tc>
        <w:tc>
          <w:tcPr>
            <w:tcW w:w="1986" w:type="dxa"/>
            <w:gridSpan w:val="4"/>
          </w:tcPr>
          <w:p w14:paraId="04239E92" w14:textId="77777777" w:rsidR="00E07B5D" w:rsidRDefault="00E07B5D" w:rsidP="00504840">
            <w:pPr>
              <w:pStyle w:val="CRCoverPage"/>
              <w:spacing w:after="0"/>
              <w:rPr>
                <w:noProof/>
                <w:sz w:val="8"/>
                <w:szCs w:val="8"/>
              </w:rPr>
            </w:pPr>
          </w:p>
        </w:tc>
        <w:tc>
          <w:tcPr>
            <w:tcW w:w="2267" w:type="dxa"/>
            <w:gridSpan w:val="2"/>
          </w:tcPr>
          <w:p w14:paraId="6586FBC9" w14:textId="77777777" w:rsidR="00E07B5D" w:rsidRDefault="00E07B5D" w:rsidP="00504840">
            <w:pPr>
              <w:pStyle w:val="CRCoverPage"/>
              <w:spacing w:after="0"/>
              <w:rPr>
                <w:noProof/>
                <w:sz w:val="8"/>
                <w:szCs w:val="8"/>
              </w:rPr>
            </w:pPr>
          </w:p>
        </w:tc>
        <w:tc>
          <w:tcPr>
            <w:tcW w:w="1417" w:type="dxa"/>
            <w:gridSpan w:val="3"/>
          </w:tcPr>
          <w:p w14:paraId="0676496E" w14:textId="77777777" w:rsidR="00E07B5D" w:rsidRDefault="00E07B5D" w:rsidP="00504840">
            <w:pPr>
              <w:pStyle w:val="CRCoverPage"/>
              <w:spacing w:after="0"/>
              <w:rPr>
                <w:noProof/>
                <w:sz w:val="8"/>
                <w:szCs w:val="8"/>
              </w:rPr>
            </w:pPr>
          </w:p>
        </w:tc>
        <w:tc>
          <w:tcPr>
            <w:tcW w:w="2127" w:type="dxa"/>
            <w:tcBorders>
              <w:right w:val="single" w:sz="4" w:space="0" w:color="auto"/>
            </w:tcBorders>
          </w:tcPr>
          <w:p w14:paraId="02EBBAA9" w14:textId="77777777" w:rsidR="00E07B5D" w:rsidRDefault="00E07B5D" w:rsidP="00504840">
            <w:pPr>
              <w:pStyle w:val="CRCoverPage"/>
              <w:spacing w:after="0"/>
              <w:rPr>
                <w:noProof/>
                <w:sz w:val="8"/>
                <w:szCs w:val="8"/>
              </w:rPr>
            </w:pPr>
          </w:p>
        </w:tc>
      </w:tr>
      <w:tr w:rsidR="00E07B5D" w14:paraId="44EBE191" w14:textId="77777777" w:rsidTr="00504840">
        <w:trPr>
          <w:cantSplit/>
        </w:trPr>
        <w:tc>
          <w:tcPr>
            <w:tcW w:w="1843" w:type="dxa"/>
            <w:tcBorders>
              <w:left w:val="single" w:sz="4" w:space="0" w:color="auto"/>
            </w:tcBorders>
          </w:tcPr>
          <w:p w14:paraId="35803DBD" w14:textId="77777777" w:rsidR="00E07B5D" w:rsidRDefault="00E07B5D" w:rsidP="00504840">
            <w:pPr>
              <w:pStyle w:val="CRCoverPage"/>
              <w:tabs>
                <w:tab w:val="right" w:pos="1759"/>
              </w:tabs>
              <w:spacing w:after="0"/>
              <w:rPr>
                <w:b/>
                <w:i/>
                <w:noProof/>
              </w:rPr>
            </w:pPr>
            <w:r>
              <w:rPr>
                <w:b/>
                <w:i/>
                <w:noProof/>
              </w:rPr>
              <w:t>Category:</w:t>
            </w:r>
          </w:p>
        </w:tc>
        <w:tc>
          <w:tcPr>
            <w:tcW w:w="851" w:type="dxa"/>
            <w:shd w:val="pct30" w:color="FFFF00" w:fill="auto"/>
          </w:tcPr>
          <w:p w14:paraId="13CD59A0" w14:textId="77777777" w:rsidR="00E07B5D" w:rsidRDefault="00E07B5D" w:rsidP="0050484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7F3FA0F" w14:textId="77777777" w:rsidR="00E07B5D" w:rsidRDefault="00E07B5D" w:rsidP="00504840">
            <w:pPr>
              <w:pStyle w:val="CRCoverPage"/>
              <w:spacing w:after="0"/>
              <w:rPr>
                <w:noProof/>
              </w:rPr>
            </w:pPr>
          </w:p>
        </w:tc>
        <w:tc>
          <w:tcPr>
            <w:tcW w:w="1417" w:type="dxa"/>
            <w:gridSpan w:val="3"/>
            <w:tcBorders>
              <w:left w:val="nil"/>
            </w:tcBorders>
          </w:tcPr>
          <w:p w14:paraId="75CCEE5B" w14:textId="77777777" w:rsidR="00E07B5D" w:rsidRDefault="00E07B5D" w:rsidP="005048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12240" w14:textId="77777777" w:rsidR="00E07B5D" w:rsidRDefault="00E07B5D" w:rsidP="005048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07B5D" w14:paraId="0D44453C" w14:textId="77777777" w:rsidTr="00504840">
        <w:tc>
          <w:tcPr>
            <w:tcW w:w="1843" w:type="dxa"/>
            <w:tcBorders>
              <w:left w:val="single" w:sz="4" w:space="0" w:color="auto"/>
              <w:bottom w:val="single" w:sz="4" w:space="0" w:color="auto"/>
            </w:tcBorders>
          </w:tcPr>
          <w:p w14:paraId="28395C3B" w14:textId="77777777" w:rsidR="00E07B5D" w:rsidRDefault="00E07B5D" w:rsidP="00504840">
            <w:pPr>
              <w:pStyle w:val="CRCoverPage"/>
              <w:spacing w:after="0"/>
              <w:rPr>
                <w:b/>
                <w:i/>
                <w:noProof/>
              </w:rPr>
            </w:pPr>
          </w:p>
        </w:tc>
        <w:tc>
          <w:tcPr>
            <w:tcW w:w="4677" w:type="dxa"/>
            <w:gridSpan w:val="8"/>
            <w:tcBorders>
              <w:bottom w:val="single" w:sz="4" w:space="0" w:color="auto"/>
            </w:tcBorders>
          </w:tcPr>
          <w:p w14:paraId="3B941422" w14:textId="77777777" w:rsidR="00E07B5D" w:rsidRDefault="00E07B5D" w:rsidP="005048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27E1" w14:textId="77777777" w:rsidR="00E07B5D" w:rsidRDefault="00E07B5D" w:rsidP="00504840">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E67C02D" w14:textId="77777777" w:rsidR="00E07B5D" w:rsidRPr="007C2097" w:rsidRDefault="00E07B5D" w:rsidP="005048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7B5D" w14:paraId="2A8D313D" w14:textId="77777777" w:rsidTr="00504840">
        <w:tc>
          <w:tcPr>
            <w:tcW w:w="1843" w:type="dxa"/>
          </w:tcPr>
          <w:p w14:paraId="0F20BBD5" w14:textId="77777777" w:rsidR="00E07B5D" w:rsidRDefault="00E07B5D" w:rsidP="00504840">
            <w:pPr>
              <w:pStyle w:val="CRCoverPage"/>
              <w:spacing w:after="0"/>
              <w:rPr>
                <w:b/>
                <w:i/>
                <w:noProof/>
                <w:sz w:val="8"/>
                <w:szCs w:val="8"/>
              </w:rPr>
            </w:pPr>
          </w:p>
        </w:tc>
        <w:tc>
          <w:tcPr>
            <w:tcW w:w="7797" w:type="dxa"/>
            <w:gridSpan w:val="10"/>
          </w:tcPr>
          <w:p w14:paraId="75D29438" w14:textId="77777777" w:rsidR="00E07B5D" w:rsidRDefault="00E07B5D" w:rsidP="00504840">
            <w:pPr>
              <w:pStyle w:val="CRCoverPage"/>
              <w:spacing w:after="0"/>
              <w:rPr>
                <w:noProof/>
                <w:sz w:val="8"/>
                <w:szCs w:val="8"/>
              </w:rPr>
            </w:pPr>
          </w:p>
        </w:tc>
      </w:tr>
      <w:tr w:rsidR="00E07B5D" w14:paraId="5ADB27BF" w14:textId="77777777" w:rsidTr="00504840">
        <w:tc>
          <w:tcPr>
            <w:tcW w:w="2694" w:type="dxa"/>
            <w:gridSpan w:val="2"/>
            <w:tcBorders>
              <w:top w:val="single" w:sz="4" w:space="0" w:color="auto"/>
              <w:left w:val="single" w:sz="4" w:space="0" w:color="auto"/>
            </w:tcBorders>
          </w:tcPr>
          <w:p w14:paraId="05A6C59C" w14:textId="77777777" w:rsidR="00E07B5D" w:rsidRDefault="00E07B5D" w:rsidP="005048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799FB" w14:textId="77777777" w:rsidR="00E07B5D" w:rsidRPr="00B87E12" w:rsidRDefault="00E07B5D" w:rsidP="00504840">
            <w:pPr>
              <w:pStyle w:val="CRCoverPage"/>
              <w:spacing w:after="0"/>
              <w:ind w:left="100"/>
              <w:rPr>
                <w:rFonts w:eastAsiaTheme="minorEastAsia"/>
                <w:noProof/>
                <w:lang w:eastAsia="zh-CN"/>
              </w:rPr>
            </w:pPr>
            <w:r>
              <w:rPr>
                <w:rFonts w:hint="eastAsia"/>
                <w:noProof/>
                <w:lang w:eastAsia="zh-CN"/>
              </w:rPr>
              <w:t>RAN1 parameter list indicates</w:t>
            </w:r>
            <w:r>
              <w:rPr>
                <w:noProof/>
                <w:lang w:eastAsia="zh-CN"/>
              </w:rPr>
              <w:t xml:space="preserve"> UE should be requested</w:t>
            </w:r>
            <w:r>
              <w:rPr>
                <w:rFonts w:hint="eastAsia"/>
                <w:noProof/>
                <w:lang w:eastAsia="zh-CN"/>
              </w:rPr>
              <w:t xml:space="preserve"> to report Tx time stamp for SL-RTT method, however the current 38.355 </w:t>
            </w:r>
            <w:r w:rsidRPr="00B87E12">
              <w:rPr>
                <w:i/>
                <w:noProof/>
                <w:lang w:eastAsia="zh-CN"/>
              </w:rPr>
              <w:t>SL-RTT-RequestLocationInformation</w:t>
            </w:r>
            <w:r w:rsidRPr="00B87E12">
              <w:rPr>
                <w:noProof/>
                <w:lang w:eastAsia="zh-CN"/>
              </w:rPr>
              <w:t xml:space="preserve"> </w:t>
            </w:r>
            <w:r>
              <w:rPr>
                <w:noProof/>
                <w:lang w:eastAsia="zh-CN"/>
              </w:rPr>
              <w:t>contains</w:t>
            </w:r>
            <w:r>
              <w:rPr>
                <w:rFonts w:hint="eastAsia"/>
                <w:noProof/>
                <w:lang w:eastAsia="zh-CN"/>
              </w:rPr>
              <w:t xml:space="preserve"> two request IE with the same meaning</w:t>
            </w:r>
            <w:r>
              <w:rPr>
                <w:noProof/>
                <w:lang w:eastAsia="zh-CN"/>
              </w:rPr>
              <w:t xml:space="preserve">: </w:t>
            </w:r>
            <w:r w:rsidRPr="00B87E12">
              <w:rPr>
                <w:i/>
                <w:noProof/>
                <w:lang w:eastAsia="zh-CN"/>
              </w:rPr>
              <w:t>tx-TimeInfoRequest</w:t>
            </w:r>
            <w:r>
              <w:rPr>
                <w:noProof/>
                <w:lang w:eastAsia="zh-CN"/>
              </w:rPr>
              <w:t xml:space="preserve"> and </w:t>
            </w:r>
            <w:r w:rsidRPr="00B87E12">
              <w:rPr>
                <w:i/>
                <w:noProof/>
                <w:lang w:eastAsia="zh-CN"/>
              </w:rPr>
              <w:t>associatedSL-PRS-TxTimeStampRequest</w:t>
            </w:r>
            <w:r>
              <w:rPr>
                <w:i/>
                <w:noProof/>
                <w:lang w:eastAsia="zh-CN"/>
              </w:rPr>
              <w:t>.</w:t>
            </w:r>
          </w:p>
        </w:tc>
      </w:tr>
      <w:tr w:rsidR="00E07B5D" w14:paraId="331712BE" w14:textId="77777777" w:rsidTr="00504840">
        <w:tc>
          <w:tcPr>
            <w:tcW w:w="2694" w:type="dxa"/>
            <w:gridSpan w:val="2"/>
            <w:tcBorders>
              <w:left w:val="single" w:sz="4" w:space="0" w:color="auto"/>
            </w:tcBorders>
          </w:tcPr>
          <w:p w14:paraId="2490A401" w14:textId="77777777" w:rsidR="00E07B5D" w:rsidRDefault="00E07B5D" w:rsidP="00504840">
            <w:pPr>
              <w:pStyle w:val="CRCoverPage"/>
              <w:spacing w:after="0"/>
              <w:rPr>
                <w:b/>
                <w:i/>
                <w:noProof/>
                <w:sz w:val="8"/>
                <w:szCs w:val="8"/>
              </w:rPr>
            </w:pPr>
          </w:p>
        </w:tc>
        <w:tc>
          <w:tcPr>
            <w:tcW w:w="6946" w:type="dxa"/>
            <w:gridSpan w:val="9"/>
            <w:tcBorders>
              <w:right w:val="single" w:sz="4" w:space="0" w:color="auto"/>
            </w:tcBorders>
          </w:tcPr>
          <w:p w14:paraId="5BF07721" w14:textId="77777777" w:rsidR="00E07B5D" w:rsidRDefault="00E07B5D" w:rsidP="00504840">
            <w:pPr>
              <w:pStyle w:val="CRCoverPage"/>
              <w:spacing w:after="0"/>
              <w:rPr>
                <w:noProof/>
                <w:sz w:val="8"/>
                <w:szCs w:val="8"/>
              </w:rPr>
            </w:pPr>
          </w:p>
        </w:tc>
      </w:tr>
      <w:tr w:rsidR="00E07B5D" w14:paraId="099A0751" w14:textId="77777777" w:rsidTr="00504840">
        <w:tc>
          <w:tcPr>
            <w:tcW w:w="2694" w:type="dxa"/>
            <w:gridSpan w:val="2"/>
            <w:tcBorders>
              <w:left w:val="single" w:sz="4" w:space="0" w:color="auto"/>
            </w:tcBorders>
          </w:tcPr>
          <w:p w14:paraId="1736D021" w14:textId="77777777" w:rsidR="00E07B5D" w:rsidRDefault="00E07B5D" w:rsidP="005048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B31F2" w14:textId="77777777" w:rsidR="00E07B5D" w:rsidRDefault="00E07B5D" w:rsidP="00504840">
            <w:pPr>
              <w:pStyle w:val="CRCoverPage"/>
              <w:spacing w:after="0"/>
              <w:ind w:left="100"/>
              <w:rPr>
                <w:rFonts w:eastAsiaTheme="minorEastAsia"/>
                <w:noProof/>
                <w:lang w:eastAsia="zh-CN"/>
              </w:rPr>
            </w:pPr>
            <w:r>
              <w:rPr>
                <w:rFonts w:eastAsiaTheme="minorEastAsia"/>
                <w:noProof/>
                <w:lang w:eastAsia="zh-CN"/>
              </w:rPr>
              <w:t>D</w:t>
            </w:r>
            <w:r>
              <w:rPr>
                <w:rFonts w:eastAsiaTheme="minorEastAsia" w:hint="eastAsia"/>
                <w:noProof/>
                <w:lang w:eastAsia="zh-CN"/>
              </w:rPr>
              <w:t>ummy the duplicated</w:t>
            </w:r>
            <w:r w:rsidRPr="00732CA4">
              <w:rPr>
                <w:rFonts w:eastAsiaTheme="minorEastAsia" w:hint="eastAsia"/>
                <w:i/>
                <w:noProof/>
                <w:lang w:eastAsia="zh-CN"/>
              </w:rPr>
              <w:t xml:space="preserve"> </w:t>
            </w:r>
            <w:r w:rsidRPr="00732CA4">
              <w:rPr>
                <w:rFonts w:eastAsiaTheme="minorEastAsia"/>
                <w:i/>
                <w:noProof/>
                <w:lang w:eastAsia="zh-CN"/>
              </w:rPr>
              <w:t xml:space="preserve">tx-TimeInfoRequest </w:t>
            </w:r>
            <w:r>
              <w:rPr>
                <w:rFonts w:eastAsiaTheme="minorEastAsia"/>
                <w:noProof/>
                <w:lang w:eastAsia="zh-CN"/>
              </w:rPr>
              <w:t>IE.</w:t>
            </w:r>
          </w:p>
          <w:p w14:paraId="7017CDFA" w14:textId="77777777" w:rsidR="00E07B5D" w:rsidRPr="0035051E" w:rsidRDefault="00E07B5D" w:rsidP="00504840">
            <w:pPr>
              <w:pStyle w:val="CRCoverPage"/>
              <w:spacing w:after="0"/>
              <w:ind w:left="100"/>
              <w:rPr>
                <w:rFonts w:eastAsiaTheme="minorEastAsia"/>
                <w:noProof/>
                <w:lang w:eastAsia="zh-CN"/>
              </w:rPr>
            </w:pPr>
          </w:p>
          <w:p w14:paraId="5C45F172" w14:textId="77777777" w:rsidR="00E07B5D" w:rsidRDefault="00E07B5D" w:rsidP="00504840">
            <w:pPr>
              <w:pStyle w:val="CRCoverPage"/>
              <w:spacing w:after="0"/>
              <w:ind w:left="100"/>
              <w:rPr>
                <w:b/>
                <w:noProof/>
              </w:rPr>
            </w:pPr>
            <w:r>
              <w:rPr>
                <w:b/>
                <w:noProof/>
              </w:rPr>
              <w:t>Impact Analysis</w:t>
            </w:r>
          </w:p>
          <w:p w14:paraId="024C858C" w14:textId="77777777" w:rsidR="00E07B5D" w:rsidRDefault="00E07B5D" w:rsidP="00504840">
            <w:pPr>
              <w:pStyle w:val="CRCoverPage"/>
              <w:spacing w:after="0"/>
              <w:ind w:left="100"/>
              <w:rPr>
                <w:noProof/>
                <w:lang w:val="en-US" w:eastAsia="zh-CN"/>
              </w:rPr>
            </w:pPr>
            <w:r w:rsidRPr="00C901B4">
              <w:rPr>
                <w:noProof/>
                <w:u w:val="single"/>
                <w:lang w:val="en-US" w:eastAsia="zh-CN"/>
              </w:rPr>
              <w:t>Impacted 5G architecture options</w:t>
            </w:r>
            <w:r>
              <w:rPr>
                <w:noProof/>
                <w:lang w:val="en-US" w:eastAsia="zh-CN"/>
              </w:rPr>
              <w:t xml:space="preserve">: </w:t>
            </w:r>
          </w:p>
          <w:p w14:paraId="4CAC0B40" w14:textId="77777777" w:rsidR="00E07B5D" w:rsidRDefault="00E07B5D" w:rsidP="00504840">
            <w:pPr>
              <w:pStyle w:val="CRCoverPage"/>
              <w:spacing w:after="0"/>
              <w:ind w:left="100"/>
              <w:rPr>
                <w:noProof/>
                <w:lang w:val="en-US" w:eastAsia="zh-CN"/>
              </w:rPr>
            </w:pPr>
            <w:r>
              <w:rPr>
                <w:noProof/>
                <w:lang w:val="en-US" w:eastAsia="zh-CN"/>
              </w:rPr>
              <w:t>NR SA</w:t>
            </w:r>
            <w:r>
              <w:t xml:space="preserve"> </w:t>
            </w:r>
          </w:p>
          <w:p w14:paraId="7F38635A" w14:textId="77777777" w:rsidR="00E07B5D" w:rsidRDefault="00E07B5D" w:rsidP="00504840">
            <w:pPr>
              <w:pStyle w:val="CRCoverPage"/>
              <w:spacing w:after="0"/>
              <w:ind w:left="100"/>
              <w:rPr>
                <w:noProof/>
                <w:u w:val="single"/>
              </w:rPr>
            </w:pPr>
          </w:p>
          <w:p w14:paraId="31486104" w14:textId="77777777" w:rsidR="00E07B5D" w:rsidRDefault="00E07B5D" w:rsidP="00504840">
            <w:pPr>
              <w:pStyle w:val="CRCoverPage"/>
              <w:spacing w:after="0"/>
              <w:ind w:left="100"/>
              <w:rPr>
                <w:noProof/>
                <w:u w:val="single"/>
              </w:rPr>
            </w:pPr>
            <w:r>
              <w:rPr>
                <w:noProof/>
                <w:u w:val="single"/>
              </w:rPr>
              <w:t>Impacted functionality:</w:t>
            </w:r>
          </w:p>
          <w:p w14:paraId="40BEB0E4" w14:textId="77777777" w:rsidR="00E07B5D" w:rsidRPr="007E3C18" w:rsidRDefault="00E07B5D" w:rsidP="00504840">
            <w:pPr>
              <w:pStyle w:val="CRCoverPage"/>
              <w:spacing w:after="0"/>
              <w:ind w:left="100"/>
              <w:rPr>
                <w:noProof/>
              </w:rPr>
            </w:pPr>
            <w:r w:rsidRPr="007E3C18">
              <w:rPr>
                <w:noProof/>
              </w:rPr>
              <w:t>SL Positioning</w:t>
            </w:r>
            <w:r>
              <w:rPr>
                <w:noProof/>
              </w:rPr>
              <w:t xml:space="preserve"> </w:t>
            </w:r>
          </w:p>
          <w:p w14:paraId="6E94FDE1" w14:textId="77777777" w:rsidR="00E07B5D" w:rsidRDefault="00E07B5D" w:rsidP="00504840">
            <w:pPr>
              <w:pStyle w:val="CRCoverPage"/>
              <w:spacing w:after="0"/>
              <w:ind w:left="100"/>
              <w:rPr>
                <w:noProof/>
              </w:rPr>
            </w:pPr>
          </w:p>
          <w:p w14:paraId="64DCA5E2" w14:textId="77777777" w:rsidR="00E07B5D" w:rsidRDefault="00E07B5D" w:rsidP="00504840">
            <w:pPr>
              <w:pStyle w:val="CRCoverPage"/>
              <w:spacing w:after="0"/>
              <w:ind w:left="100"/>
              <w:rPr>
                <w:noProof/>
                <w:u w:val="single"/>
              </w:rPr>
            </w:pPr>
            <w:r>
              <w:rPr>
                <w:noProof/>
                <w:u w:val="single"/>
              </w:rPr>
              <w:t xml:space="preserve">Inter-operability: </w:t>
            </w:r>
          </w:p>
          <w:p w14:paraId="7FD4C6C2" w14:textId="77777777" w:rsidR="00E07B5D" w:rsidRDefault="00E07B5D" w:rsidP="00504840">
            <w:pPr>
              <w:pStyle w:val="CRCoverPage"/>
              <w:numPr>
                <w:ilvl w:val="0"/>
                <w:numId w:val="17"/>
              </w:numPr>
              <w:spacing w:after="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f </w:t>
            </w:r>
            <w:r>
              <w:rPr>
                <w:rFonts w:eastAsiaTheme="minorEastAsia"/>
                <w:noProof/>
                <w:lang w:eastAsia="zh-CN"/>
              </w:rPr>
              <w:t>server is implemented according to this CR while the UE is not, if server indicates the opposite in the two duplicated IEs, UE will not know whether it is requested to report Tx timestamp or not.</w:t>
            </w:r>
          </w:p>
          <w:p w14:paraId="20DA03C1" w14:textId="77777777" w:rsidR="00E07B5D" w:rsidRDefault="00E07B5D" w:rsidP="00504840">
            <w:pPr>
              <w:pStyle w:val="CRCoverPage"/>
              <w:numPr>
                <w:ilvl w:val="0"/>
                <w:numId w:val="17"/>
              </w:numPr>
              <w:spacing w:after="0"/>
              <w:rPr>
                <w:rFonts w:eastAsiaTheme="minorEastAsia"/>
                <w:noProof/>
                <w:lang w:eastAsia="zh-CN"/>
              </w:rPr>
            </w:pPr>
            <w:r w:rsidRPr="00B87E12">
              <w:rPr>
                <w:rFonts w:eastAsiaTheme="minorEastAsia"/>
                <w:noProof/>
                <w:lang w:eastAsia="zh-CN"/>
              </w:rPr>
              <w:t>If UE is implemented according to this CR while the server is not,</w:t>
            </w:r>
            <w:r>
              <w:rPr>
                <w:rFonts w:eastAsiaTheme="minorEastAsia"/>
                <w:noProof/>
                <w:lang w:eastAsia="zh-CN"/>
              </w:rPr>
              <w:t xml:space="preserve"> there is no inter-operability issue forseen.</w:t>
            </w:r>
          </w:p>
          <w:p w14:paraId="66CEBF94" w14:textId="77777777" w:rsidR="00E07B5D" w:rsidRDefault="00E07B5D" w:rsidP="00504840">
            <w:pPr>
              <w:pStyle w:val="CRCoverPage"/>
              <w:numPr>
                <w:ilvl w:val="0"/>
                <w:numId w:val="17"/>
              </w:numPr>
              <w:spacing w:after="0"/>
              <w:rPr>
                <w:rFonts w:eastAsiaTheme="minorEastAsia"/>
                <w:noProof/>
                <w:lang w:eastAsia="zh-CN"/>
              </w:rPr>
            </w:pPr>
            <w:r w:rsidRPr="00B87E12">
              <w:rPr>
                <w:rFonts w:eastAsiaTheme="minorEastAsia"/>
                <w:noProof/>
                <w:lang w:eastAsia="zh-CN"/>
              </w:rPr>
              <w:t xml:space="preserve">If Tx UE is implemented according to this CR while the Rx UE is not, </w:t>
            </w:r>
            <w:r>
              <w:rPr>
                <w:rFonts w:eastAsiaTheme="minorEastAsia"/>
                <w:noProof/>
                <w:lang w:eastAsia="zh-CN"/>
              </w:rPr>
              <w:t>if Tx UE indicates the opposite in the two duplicated IEs, Rx UE will not know whether it is requested to report Tx timestamp or not.</w:t>
            </w:r>
          </w:p>
          <w:p w14:paraId="24988103" w14:textId="77777777" w:rsidR="00E07B5D" w:rsidRPr="00B87E12" w:rsidRDefault="00E07B5D" w:rsidP="00504840">
            <w:pPr>
              <w:pStyle w:val="CRCoverPage"/>
              <w:numPr>
                <w:ilvl w:val="0"/>
                <w:numId w:val="17"/>
              </w:numPr>
              <w:spacing w:after="0"/>
              <w:rPr>
                <w:rFonts w:eastAsiaTheme="minorEastAsia"/>
                <w:noProof/>
                <w:lang w:eastAsia="zh-CN"/>
              </w:rPr>
            </w:pPr>
            <w:r w:rsidRPr="00B87E12">
              <w:rPr>
                <w:rFonts w:eastAsiaTheme="minorEastAsia"/>
                <w:noProof/>
                <w:lang w:eastAsia="zh-CN"/>
              </w:rPr>
              <w:t>If Rx UE is implemented according to this CR while the Tx UE is not,</w:t>
            </w:r>
            <w:r>
              <w:rPr>
                <w:rFonts w:eastAsiaTheme="minorEastAsia"/>
                <w:noProof/>
                <w:lang w:eastAsia="zh-CN"/>
              </w:rPr>
              <w:t xml:space="preserve"> there is no inter-operability issue forseen.</w:t>
            </w:r>
          </w:p>
        </w:tc>
      </w:tr>
      <w:tr w:rsidR="00E07B5D" w14:paraId="3A633FA5" w14:textId="77777777" w:rsidTr="00504840">
        <w:tc>
          <w:tcPr>
            <w:tcW w:w="2694" w:type="dxa"/>
            <w:gridSpan w:val="2"/>
            <w:tcBorders>
              <w:left w:val="single" w:sz="4" w:space="0" w:color="auto"/>
            </w:tcBorders>
          </w:tcPr>
          <w:p w14:paraId="75175CE1" w14:textId="77777777" w:rsidR="00E07B5D" w:rsidRDefault="00E07B5D" w:rsidP="00504840">
            <w:pPr>
              <w:pStyle w:val="CRCoverPage"/>
              <w:spacing w:after="0"/>
              <w:rPr>
                <w:b/>
                <w:i/>
                <w:noProof/>
                <w:sz w:val="8"/>
                <w:szCs w:val="8"/>
              </w:rPr>
            </w:pPr>
          </w:p>
        </w:tc>
        <w:tc>
          <w:tcPr>
            <w:tcW w:w="6946" w:type="dxa"/>
            <w:gridSpan w:val="9"/>
            <w:tcBorders>
              <w:right w:val="single" w:sz="4" w:space="0" w:color="auto"/>
            </w:tcBorders>
          </w:tcPr>
          <w:p w14:paraId="1C531542" w14:textId="77777777" w:rsidR="00E07B5D" w:rsidRDefault="00E07B5D" w:rsidP="00504840">
            <w:pPr>
              <w:pStyle w:val="CRCoverPage"/>
              <w:spacing w:after="0"/>
              <w:rPr>
                <w:noProof/>
                <w:sz w:val="8"/>
                <w:szCs w:val="8"/>
              </w:rPr>
            </w:pPr>
          </w:p>
        </w:tc>
      </w:tr>
      <w:tr w:rsidR="00E07B5D" w14:paraId="32720955" w14:textId="77777777" w:rsidTr="00504840">
        <w:tc>
          <w:tcPr>
            <w:tcW w:w="2694" w:type="dxa"/>
            <w:gridSpan w:val="2"/>
            <w:tcBorders>
              <w:left w:val="single" w:sz="4" w:space="0" w:color="auto"/>
              <w:bottom w:val="single" w:sz="4" w:space="0" w:color="auto"/>
            </w:tcBorders>
          </w:tcPr>
          <w:p w14:paraId="0C8D7F67" w14:textId="77777777" w:rsidR="00E07B5D" w:rsidRDefault="00E07B5D" w:rsidP="005048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D3975" w14:textId="77777777" w:rsidR="00E07B5D" w:rsidRPr="0056716B" w:rsidRDefault="00E07B5D" w:rsidP="00504840">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w:t>
            </w:r>
            <w:r>
              <w:rPr>
                <w:rFonts w:eastAsiaTheme="minorEastAsia"/>
                <w:noProof/>
                <w:lang w:eastAsia="zh-CN"/>
              </w:rPr>
              <w:t>duplicated IE with the same meaning will exist in the spec</w:t>
            </w:r>
          </w:p>
        </w:tc>
      </w:tr>
      <w:tr w:rsidR="00E07B5D" w14:paraId="696DDA66" w14:textId="77777777" w:rsidTr="00504840">
        <w:tc>
          <w:tcPr>
            <w:tcW w:w="2694" w:type="dxa"/>
            <w:gridSpan w:val="2"/>
          </w:tcPr>
          <w:p w14:paraId="5BDCD4D3" w14:textId="77777777" w:rsidR="00E07B5D" w:rsidRDefault="00E07B5D" w:rsidP="00504840">
            <w:pPr>
              <w:pStyle w:val="CRCoverPage"/>
              <w:spacing w:after="0"/>
              <w:rPr>
                <w:b/>
                <w:i/>
                <w:noProof/>
                <w:sz w:val="8"/>
                <w:szCs w:val="8"/>
              </w:rPr>
            </w:pPr>
          </w:p>
        </w:tc>
        <w:tc>
          <w:tcPr>
            <w:tcW w:w="6946" w:type="dxa"/>
            <w:gridSpan w:val="9"/>
          </w:tcPr>
          <w:p w14:paraId="41DD7F6A" w14:textId="77777777" w:rsidR="00E07B5D" w:rsidRDefault="00E07B5D" w:rsidP="00504840">
            <w:pPr>
              <w:pStyle w:val="CRCoverPage"/>
              <w:spacing w:after="0"/>
              <w:rPr>
                <w:noProof/>
                <w:sz w:val="8"/>
                <w:szCs w:val="8"/>
              </w:rPr>
            </w:pPr>
          </w:p>
        </w:tc>
      </w:tr>
      <w:tr w:rsidR="00E07B5D" w14:paraId="247E72F5" w14:textId="77777777" w:rsidTr="00504840">
        <w:tc>
          <w:tcPr>
            <w:tcW w:w="2694" w:type="dxa"/>
            <w:gridSpan w:val="2"/>
            <w:tcBorders>
              <w:top w:val="single" w:sz="4" w:space="0" w:color="auto"/>
              <w:left w:val="single" w:sz="4" w:space="0" w:color="auto"/>
            </w:tcBorders>
          </w:tcPr>
          <w:p w14:paraId="3660738A" w14:textId="77777777" w:rsidR="00E07B5D" w:rsidRDefault="00E07B5D" w:rsidP="005048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D51F8" w14:textId="21F3BE85" w:rsidR="00E07B5D" w:rsidRPr="008F2175" w:rsidRDefault="00E07B5D" w:rsidP="00B24441">
            <w:pPr>
              <w:pStyle w:val="CRCoverPage"/>
              <w:spacing w:after="0"/>
              <w:ind w:left="100"/>
              <w:rPr>
                <w:rFonts w:eastAsiaTheme="minorEastAsia"/>
                <w:noProof/>
                <w:lang w:eastAsia="zh-CN"/>
              </w:rPr>
            </w:pPr>
            <w:r>
              <w:rPr>
                <w:rFonts w:eastAsiaTheme="minorEastAsia" w:hint="eastAsia"/>
                <w:noProof/>
                <w:lang w:eastAsia="zh-CN"/>
              </w:rPr>
              <w:t>6.</w:t>
            </w:r>
            <w:r w:rsidR="00B24441">
              <w:rPr>
                <w:rFonts w:eastAsiaTheme="minorEastAsia"/>
                <w:noProof/>
                <w:lang w:eastAsia="zh-CN"/>
              </w:rPr>
              <w:t>8</w:t>
            </w:r>
          </w:p>
        </w:tc>
      </w:tr>
      <w:tr w:rsidR="00E07B5D" w14:paraId="76E99DBD" w14:textId="77777777" w:rsidTr="00504840">
        <w:tc>
          <w:tcPr>
            <w:tcW w:w="2694" w:type="dxa"/>
            <w:gridSpan w:val="2"/>
            <w:tcBorders>
              <w:left w:val="single" w:sz="4" w:space="0" w:color="auto"/>
            </w:tcBorders>
          </w:tcPr>
          <w:p w14:paraId="220CEF02" w14:textId="77777777" w:rsidR="00E07B5D" w:rsidRDefault="00E07B5D" w:rsidP="00504840">
            <w:pPr>
              <w:pStyle w:val="CRCoverPage"/>
              <w:spacing w:after="0"/>
              <w:rPr>
                <w:b/>
                <w:i/>
                <w:noProof/>
                <w:sz w:val="8"/>
                <w:szCs w:val="8"/>
              </w:rPr>
            </w:pPr>
          </w:p>
        </w:tc>
        <w:tc>
          <w:tcPr>
            <w:tcW w:w="6946" w:type="dxa"/>
            <w:gridSpan w:val="9"/>
            <w:tcBorders>
              <w:right w:val="single" w:sz="4" w:space="0" w:color="auto"/>
            </w:tcBorders>
          </w:tcPr>
          <w:p w14:paraId="6539D692" w14:textId="77777777" w:rsidR="00E07B5D" w:rsidRDefault="00E07B5D" w:rsidP="00504840">
            <w:pPr>
              <w:pStyle w:val="CRCoverPage"/>
              <w:spacing w:after="0"/>
              <w:rPr>
                <w:noProof/>
                <w:sz w:val="8"/>
                <w:szCs w:val="8"/>
              </w:rPr>
            </w:pPr>
          </w:p>
        </w:tc>
      </w:tr>
      <w:tr w:rsidR="00E07B5D" w14:paraId="302AF127" w14:textId="77777777" w:rsidTr="00504840">
        <w:tc>
          <w:tcPr>
            <w:tcW w:w="2694" w:type="dxa"/>
            <w:gridSpan w:val="2"/>
            <w:tcBorders>
              <w:left w:val="single" w:sz="4" w:space="0" w:color="auto"/>
            </w:tcBorders>
          </w:tcPr>
          <w:p w14:paraId="7B5561C7" w14:textId="77777777" w:rsidR="00E07B5D" w:rsidRDefault="00E07B5D" w:rsidP="005048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514E5" w14:textId="77777777" w:rsidR="00E07B5D" w:rsidRDefault="00E07B5D" w:rsidP="005048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F4393" w14:textId="77777777" w:rsidR="00E07B5D" w:rsidRDefault="00E07B5D" w:rsidP="00504840">
            <w:pPr>
              <w:pStyle w:val="CRCoverPage"/>
              <w:spacing w:after="0"/>
              <w:jc w:val="center"/>
              <w:rPr>
                <w:b/>
                <w:caps/>
                <w:noProof/>
              </w:rPr>
            </w:pPr>
            <w:r>
              <w:rPr>
                <w:b/>
                <w:caps/>
                <w:noProof/>
              </w:rPr>
              <w:t>N</w:t>
            </w:r>
          </w:p>
        </w:tc>
        <w:tc>
          <w:tcPr>
            <w:tcW w:w="2977" w:type="dxa"/>
            <w:gridSpan w:val="4"/>
          </w:tcPr>
          <w:p w14:paraId="62E02296" w14:textId="77777777" w:rsidR="00E07B5D" w:rsidRDefault="00E07B5D" w:rsidP="005048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9BB992" w14:textId="77777777" w:rsidR="00E07B5D" w:rsidRDefault="00E07B5D" w:rsidP="00504840">
            <w:pPr>
              <w:pStyle w:val="CRCoverPage"/>
              <w:spacing w:after="0"/>
              <w:ind w:left="99"/>
              <w:rPr>
                <w:noProof/>
              </w:rPr>
            </w:pPr>
          </w:p>
        </w:tc>
      </w:tr>
      <w:tr w:rsidR="00E07B5D" w14:paraId="61C9A83F" w14:textId="77777777" w:rsidTr="00504840">
        <w:tc>
          <w:tcPr>
            <w:tcW w:w="2694" w:type="dxa"/>
            <w:gridSpan w:val="2"/>
            <w:tcBorders>
              <w:left w:val="single" w:sz="4" w:space="0" w:color="auto"/>
            </w:tcBorders>
          </w:tcPr>
          <w:p w14:paraId="7A723A35" w14:textId="77777777" w:rsidR="00E07B5D" w:rsidRDefault="00E07B5D" w:rsidP="005048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009AE" w14:textId="77777777" w:rsidR="00E07B5D" w:rsidRDefault="00E07B5D" w:rsidP="005048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00697" w14:textId="77777777" w:rsidR="00E07B5D" w:rsidRDefault="00E07B5D" w:rsidP="00504840">
            <w:pPr>
              <w:pStyle w:val="CRCoverPage"/>
              <w:spacing w:after="0"/>
              <w:jc w:val="center"/>
              <w:rPr>
                <w:b/>
                <w:caps/>
                <w:noProof/>
              </w:rPr>
            </w:pPr>
            <w:r>
              <w:rPr>
                <w:b/>
                <w:caps/>
                <w:noProof/>
              </w:rPr>
              <w:t>X</w:t>
            </w:r>
          </w:p>
        </w:tc>
        <w:tc>
          <w:tcPr>
            <w:tcW w:w="2977" w:type="dxa"/>
            <w:gridSpan w:val="4"/>
          </w:tcPr>
          <w:p w14:paraId="2F39B968" w14:textId="77777777" w:rsidR="00E07B5D" w:rsidRDefault="00E07B5D" w:rsidP="005048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A897F" w14:textId="77777777" w:rsidR="00E07B5D" w:rsidRDefault="00E07B5D" w:rsidP="00504840">
            <w:pPr>
              <w:pStyle w:val="CRCoverPage"/>
              <w:spacing w:after="0"/>
              <w:ind w:left="99"/>
              <w:rPr>
                <w:noProof/>
              </w:rPr>
            </w:pPr>
            <w:r>
              <w:rPr>
                <w:noProof/>
              </w:rPr>
              <w:t xml:space="preserve">TS/TR ... CR ... </w:t>
            </w:r>
          </w:p>
        </w:tc>
      </w:tr>
      <w:tr w:rsidR="00E07B5D" w14:paraId="34723949" w14:textId="77777777" w:rsidTr="00504840">
        <w:tc>
          <w:tcPr>
            <w:tcW w:w="2694" w:type="dxa"/>
            <w:gridSpan w:val="2"/>
            <w:tcBorders>
              <w:left w:val="single" w:sz="4" w:space="0" w:color="auto"/>
            </w:tcBorders>
          </w:tcPr>
          <w:p w14:paraId="1048744C" w14:textId="77777777" w:rsidR="00E07B5D" w:rsidRDefault="00E07B5D" w:rsidP="0050484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A2414E" w14:textId="77777777" w:rsidR="00E07B5D" w:rsidRDefault="00E07B5D" w:rsidP="005048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21EE" w14:textId="77777777" w:rsidR="00E07B5D" w:rsidRDefault="00E07B5D" w:rsidP="00504840">
            <w:pPr>
              <w:pStyle w:val="CRCoverPage"/>
              <w:spacing w:after="0"/>
              <w:jc w:val="center"/>
              <w:rPr>
                <w:b/>
                <w:caps/>
                <w:noProof/>
              </w:rPr>
            </w:pPr>
            <w:r>
              <w:rPr>
                <w:b/>
                <w:caps/>
                <w:noProof/>
              </w:rPr>
              <w:t>X</w:t>
            </w:r>
          </w:p>
        </w:tc>
        <w:tc>
          <w:tcPr>
            <w:tcW w:w="2977" w:type="dxa"/>
            <w:gridSpan w:val="4"/>
          </w:tcPr>
          <w:p w14:paraId="55128412" w14:textId="77777777" w:rsidR="00E07B5D" w:rsidRDefault="00E07B5D" w:rsidP="005048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193DC" w14:textId="77777777" w:rsidR="00E07B5D" w:rsidRDefault="00E07B5D" w:rsidP="00504840">
            <w:pPr>
              <w:pStyle w:val="CRCoverPage"/>
              <w:spacing w:after="0"/>
              <w:ind w:left="99"/>
              <w:rPr>
                <w:noProof/>
              </w:rPr>
            </w:pPr>
            <w:r>
              <w:rPr>
                <w:noProof/>
              </w:rPr>
              <w:t xml:space="preserve">TS/TR ... CR ... </w:t>
            </w:r>
          </w:p>
        </w:tc>
      </w:tr>
      <w:tr w:rsidR="00E07B5D" w14:paraId="57F9445E" w14:textId="77777777" w:rsidTr="00504840">
        <w:tc>
          <w:tcPr>
            <w:tcW w:w="2694" w:type="dxa"/>
            <w:gridSpan w:val="2"/>
            <w:tcBorders>
              <w:left w:val="single" w:sz="4" w:space="0" w:color="auto"/>
            </w:tcBorders>
          </w:tcPr>
          <w:p w14:paraId="1D0C819C" w14:textId="77777777" w:rsidR="00E07B5D" w:rsidRDefault="00E07B5D" w:rsidP="005048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D4FA38" w14:textId="77777777" w:rsidR="00E07B5D" w:rsidRDefault="00E07B5D" w:rsidP="005048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FE0D5" w14:textId="77777777" w:rsidR="00E07B5D" w:rsidRDefault="00E07B5D" w:rsidP="00504840">
            <w:pPr>
              <w:pStyle w:val="CRCoverPage"/>
              <w:spacing w:after="0"/>
              <w:jc w:val="center"/>
              <w:rPr>
                <w:b/>
                <w:caps/>
                <w:noProof/>
              </w:rPr>
            </w:pPr>
            <w:r>
              <w:rPr>
                <w:b/>
                <w:caps/>
                <w:noProof/>
              </w:rPr>
              <w:t>X</w:t>
            </w:r>
          </w:p>
        </w:tc>
        <w:tc>
          <w:tcPr>
            <w:tcW w:w="2977" w:type="dxa"/>
            <w:gridSpan w:val="4"/>
          </w:tcPr>
          <w:p w14:paraId="56B0FE7B" w14:textId="77777777" w:rsidR="00E07B5D" w:rsidRDefault="00E07B5D" w:rsidP="005048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1F89E0" w14:textId="77777777" w:rsidR="00E07B5D" w:rsidRDefault="00E07B5D" w:rsidP="00504840">
            <w:pPr>
              <w:pStyle w:val="CRCoverPage"/>
              <w:spacing w:after="0"/>
              <w:ind w:left="99"/>
              <w:rPr>
                <w:noProof/>
              </w:rPr>
            </w:pPr>
            <w:r>
              <w:rPr>
                <w:noProof/>
              </w:rPr>
              <w:t xml:space="preserve">TS/TR ... CR ... </w:t>
            </w:r>
          </w:p>
        </w:tc>
      </w:tr>
      <w:tr w:rsidR="00E07B5D" w14:paraId="043B6B39" w14:textId="77777777" w:rsidTr="00504840">
        <w:tc>
          <w:tcPr>
            <w:tcW w:w="2694" w:type="dxa"/>
            <w:gridSpan w:val="2"/>
            <w:tcBorders>
              <w:left w:val="single" w:sz="4" w:space="0" w:color="auto"/>
            </w:tcBorders>
          </w:tcPr>
          <w:p w14:paraId="10C0BCDE" w14:textId="77777777" w:rsidR="00E07B5D" w:rsidRDefault="00E07B5D" w:rsidP="00504840">
            <w:pPr>
              <w:pStyle w:val="CRCoverPage"/>
              <w:spacing w:after="0"/>
              <w:rPr>
                <w:b/>
                <w:i/>
                <w:noProof/>
              </w:rPr>
            </w:pPr>
          </w:p>
        </w:tc>
        <w:tc>
          <w:tcPr>
            <w:tcW w:w="6946" w:type="dxa"/>
            <w:gridSpan w:val="9"/>
            <w:tcBorders>
              <w:right w:val="single" w:sz="4" w:space="0" w:color="auto"/>
            </w:tcBorders>
          </w:tcPr>
          <w:p w14:paraId="4D1A47A5" w14:textId="77777777" w:rsidR="00E07B5D" w:rsidRDefault="00E07B5D" w:rsidP="00504840">
            <w:pPr>
              <w:pStyle w:val="CRCoverPage"/>
              <w:spacing w:after="0"/>
              <w:rPr>
                <w:noProof/>
              </w:rPr>
            </w:pPr>
          </w:p>
        </w:tc>
      </w:tr>
      <w:tr w:rsidR="00E07B5D" w14:paraId="6FB6573D" w14:textId="77777777" w:rsidTr="00504840">
        <w:tc>
          <w:tcPr>
            <w:tcW w:w="2694" w:type="dxa"/>
            <w:gridSpan w:val="2"/>
            <w:tcBorders>
              <w:left w:val="single" w:sz="4" w:space="0" w:color="auto"/>
              <w:bottom w:val="single" w:sz="4" w:space="0" w:color="auto"/>
            </w:tcBorders>
          </w:tcPr>
          <w:p w14:paraId="768D1ADB" w14:textId="77777777" w:rsidR="00E07B5D" w:rsidRDefault="00E07B5D" w:rsidP="005048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C49C2" w14:textId="77777777" w:rsidR="00E07B5D" w:rsidRDefault="00E07B5D" w:rsidP="00504840">
            <w:pPr>
              <w:pStyle w:val="CRCoverPage"/>
              <w:spacing w:after="0"/>
              <w:ind w:left="100"/>
              <w:rPr>
                <w:noProof/>
              </w:rPr>
            </w:pPr>
          </w:p>
        </w:tc>
      </w:tr>
      <w:tr w:rsidR="00E07B5D" w:rsidRPr="008863B9" w14:paraId="4350735C" w14:textId="77777777" w:rsidTr="00504840">
        <w:tc>
          <w:tcPr>
            <w:tcW w:w="2694" w:type="dxa"/>
            <w:gridSpan w:val="2"/>
            <w:tcBorders>
              <w:top w:val="single" w:sz="4" w:space="0" w:color="auto"/>
              <w:bottom w:val="single" w:sz="4" w:space="0" w:color="auto"/>
            </w:tcBorders>
          </w:tcPr>
          <w:p w14:paraId="413DAF1A" w14:textId="77777777" w:rsidR="00E07B5D" w:rsidRPr="008863B9" w:rsidRDefault="00E07B5D" w:rsidP="005048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7360AB" w14:textId="77777777" w:rsidR="00E07B5D" w:rsidRPr="008863B9" w:rsidRDefault="00E07B5D" w:rsidP="00504840">
            <w:pPr>
              <w:pStyle w:val="CRCoverPage"/>
              <w:spacing w:after="0"/>
              <w:ind w:left="100"/>
              <w:rPr>
                <w:noProof/>
                <w:sz w:val="8"/>
                <w:szCs w:val="8"/>
              </w:rPr>
            </w:pPr>
          </w:p>
        </w:tc>
      </w:tr>
      <w:tr w:rsidR="00E07B5D" w14:paraId="556435ED" w14:textId="77777777" w:rsidTr="00504840">
        <w:tc>
          <w:tcPr>
            <w:tcW w:w="2694" w:type="dxa"/>
            <w:gridSpan w:val="2"/>
            <w:tcBorders>
              <w:top w:val="single" w:sz="4" w:space="0" w:color="auto"/>
              <w:left w:val="single" w:sz="4" w:space="0" w:color="auto"/>
              <w:bottom w:val="single" w:sz="4" w:space="0" w:color="auto"/>
            </w:tcBorders>
          </w:tcPr>
          <w:p w14:paraId="0066785A" w14:textId="77777777" w:rsidR="00E07B5D" w:rsidRDefault="00E07B5D" w:rsidP="005048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3C5B2" w14:textId="77777777" w:rsidR="00E07B5D" w:rsidRPr="009D7BBE" w:rsidRDefault="00E07B5D" w:rsidP="00504840">
            <w:pPr>
              <w:pStyle w:val="CRCoverPage"/>
              <w:spacing w:after="0"/>
              <w:ind w:left="100"/>
              <w:rPr>
                <w:rFonts w:eastAsiaTheme="minorEastAsia"/>
                <w:noProof/>
                <w:lang w:eastAsia="zh-CN"/>
              </w:rPr>
            </w:pPr>
          </w:p>
        </w:tc>
      </w:tr>
    </w:tbl>
    <w:p w14:paraId="32806CFA" w14:textId="77777777" w:rsidR="007D4937" w:rsidRDefault="007D4937" w:rsidP="007D4937">
      <w:pPr>
        <w:pStyle w:val="CRCoverPage"/>
        <w:spacing w:after="0"/>
        <w:rPr>
          <w:noProof/>
          <w:sz w:val="8"/>
          <w:szCs w:val="8"/>
        </w:rPr>
      </w:pPr>
    </w:p>
    <w:p w14:paraId="03E171D7" w14:textId="77777777" w:rsidR="007D4937" w:rsidRDefault="007D4937" w:rsidP="007D4937">
      <w:pPr>
        <w:rPr>
          <w:noProof/>
        </w:rPr>
        <w:sectPr w:rsidR="007D4937">
          <w:headerReference w:type="even" r:id="rId11"/>
          <w:footnotePr>
            <w:numRestart w:val="eachSect"/>
          </w:footnotePr>
          <w:pgSz w:w="11907" w:h="16840" w:code="9"/>
          <w:pgMar w:top="1418" w:right="1134" w:bottom="1134" w:left="1134" w:header="680" w:footer="567" w:gutter="0"/>
          <w:cols w:space="720"/>
        </w:sectPr>
      </w:pPr>
    </w:p>
    <w:p w14:paraId="07C5D585" w14:textId="77777777" w:rsidR="007D4937" w:rsidRPr="00546904" w:rsidRDefault="007D4937" w:rsidP="007D493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2" w:name="_Toc109049765"/>
      <w:bookmarkStart w:id="3" w:name="_Toc100929729"/>
      <w:bookmarkStart w:id="4" w:name="_Toc60776906"/>
      <w:r>
        <w:rPr>
          <w:rFonts w:eastAsia="宋体"/>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bookmarkEnd w:id="2"/>
      <w:bookmarkEnd w:id="3"/>
      <w:bookmarkEnd w:id="4"/>
    </w:p>
    <w:p w14:paraId="62F04642" w14:textId="77777777" w:rsidR="00B24441" w:rsidRPr="00D85BA7" w:rsidRDefault="00B24441" w:rsidP="00B24441">
      <w:pPr>
        <w:pStyle w:val="2"/>
      </w:pPr>
      <w:bookmarkStart w:id="5" w:name="_Toc178259314"/>
      <w:r w:rsidRPr="00D85BA7">
        <w:t>6.8</w:t>
      </w:r>
      <w:r w:rsidRPr="00D85BA7">
        <w:tab/>
        <w:t>SLPP PDU SL-RTT Contents</w:t>
      </w:r>
      <w:bookmarkEnd w:id="5"/>
    </w:p>
    <w:p w14:paraId="2F71109A" w14:textId="77777777" w:rsidR="00E07B5D" w:rsidRDefault="00E07B5D" w:rsidP="00E07B5D">
      <w:pPr>
        <w:pStyle w:val="4"/>
        <w:rPr>
          <w:b/>
          <w:bCs/>
          <w:i/>
          <w:iCs/>
        </w:rPr>
      </w:pPr>
      <w:r>
        <w:rPr>
          <w:rFonts w:cs="Arial"/>
          <w:b/>
          <w:bCs/>
          <w:i/>
          <w:iCs/>
        </w:rPr>
        <w:t>–</w:t>
      </w:r>
      <w:r>
        <w:rPr>
          <w:b/>
          <w:bCs/>
          <w:i/>
          <w:iCs/>
        </w:rPr>
        <w:tab/>
        <w:t>SL-RTT-RequestLocationInformation</w:t>
      </w:r>
    </w:p>
    <w:p w14:paraId="1F96B9D1" w14:textId="77777777" w:rsidR="00E07B5D" w:rsidRDefault="00E07B5D" w:rsidP="00E07B5D">
      <w:pPr>
        <w:pStyle w:val="PL"/>
        <w:shd w:val="clear" w:color="auto" w:fill="E6E6E6"/>
      </w:pPr>
      <w:r>
        <w:t>-- ASN1START</w:t>
      </w:r>
    </w:p>
    <w:p w14:paraId="7463408B" w14:textId="77777777" w:rsidR="00E07B5D" w:rsidRDefault="00E07B5D" w:rsidP="00E07B5D">
      <w:pPr>
        <w:pStyle w:val="PL"/>
        <w:shd w:val="clear" w:color="auto" w:fill="E6E6E6"/>
      </w:pPr>
      <w:r>
        <w:t>-- TAG-SL-RTT-REQUESTLOCATIONINFORMATION-START</w:t>
      </w:r>
    </w:p>
    <w:p w14:paraId="1EB0087D" w14:textId="77777777" w:rsidR="00E07B5D" w:rsidRDefault="00E07B5D" w:rsidP="00E07B5D">
      <w:pPr>
        <w:pStyle w:val="PL"/>
        <w:shd w:val="clear" w:color="auto" w:fill="E6E6E6"/>
      </w:pPr>
      <w:r>
        <w:t xml:space="preserve"> </w:t>
      </w:r>
    </w:p>
    <w:p w14:paraId="62425DC7" w14:textId="77777777" w:rsidR="00E07B5D" w:rsidRDefault="00E07B5D" w:rsidP="00E07B5D">
      <w:pPr>
        <w:pStyle w:val="PL"/>
        <w:shd w:val="clear" w:color="auto" w:fill="E6E6E6"/>
      </w:pPr>
      <w:r>
        <w:t>SL-RTT-RequestLocationInformation ::= SEQUENCE {</w:t>
      </w:r>
    </w:p>
    <w:p w14:paraId="2714883E" w14:textId="77777777" w:rsidR="00E07B5D" w:rsidRDefault="00E07B5D" w:rsidP="00E07B5D">
      <w:pPr>
        <w:pStyle w:val="PL"/>
        <w:shd w:val="clear" w:color="auto" w:fill="E6E6E6"/>
      </w:pPr>
      <w:r>
        <w:t xml:space="preserve">    sl-ARP-InfoRequest                    ENUMERATED { true }              OPTIONAL,</w:t>
      </w:r>
    </w:p>
    <w:p w14:paraId="59BB6A0B" w14:textId="77777777" w:rsidR="00E07B5D" w:rsidRDefault="00E07B5D" w:rsidP="00E07B5D">
      <w:pPr>
        <w:pStyle w:val="PL"/>
        <w:shd w:val="clear" w:color="auto" w:fill="E6E6E6"/>
      </w:pPr>
      <w:r>
        <w:t xml:space="preserve">    sl-LOS-NLOS-IndicatorRequest          ENUMERATED { true }              OPTIONAL,</w:t>
      </w:r>
    </w:p>
    <w:p w14:paraId="05E018B1" w14:textId="77777777" w:rsidR="00E07B5D" w:rsidRDefault="00E07B5D" w:rsidP="00E07B5D">
      <w:pPr>
        <w:pStyle w:val="PL"/>
        <w:shd w:val="clear" w:color="auto" w:fill="E6E6E6"/>
      </w:pPr>
      <w:r>
        <w:t xml:space="preserve">    sl-PRS-RSRP-Request                   ENUMERATED { true }              OPTIONAL,</w:t>
      </w:r>
    </w:p>
    <w:p w14:paraId="011FF8F9" w14:textId="77777777" w:rsidR="00E07B5D" w:rsidRDefault="00E07B5D" w:rsidP="00E07B5D">
      <w:pPr>
        <w:pStyle w:val="PL"/>
        <w:shd w:val="clear" w:color="auto" w:fill="E6E6E6"/>
      </w:pPr>
      <w:r>
        <w:t xml:space="preserve">    sl-RSRPP-Request                      ENUMERATED { true }              OPTIONAL,</w:t>
      </w:r>
    </w:p>
    <w:p w14:paraId="429F248D" w14:textId="77777777" w:rsidR="00E07B5D" w:rsidRDefault="00E07B5D" w:rsidP="00E07B5D">
      <w:pPr>
        <w:pStyle w:val="PL"/>
        <w:shd w:val="clear" w:color="auto" w:fill="E6E6E6"/>
      </w:pPr>
      <w:r>
        <w:t xml:space="preserve">    sl-AdditionalPathsRequest             ENUMERATED { true }              OPTIONAL,</w:t>
      </w:r>
    </w:p>
    <w:p w14:paraId="6E4A029F" w14:textId="09D1454B" w:rsidR="00E07B5D" w:rsidRDefault="00E07B5D" w:rsidP="00E07B5D">
      <w:pPr>
        <w:pStyle w:val="PL"/>
        <w:shd w:val="clear" w:color="auto" w:fill="E6E6E6"/>
      </w:pPr>
      <w:r>
        <w:t xml:space="preserve">    </w:t>
      </w:r>
      <w:ins w:id="6" w:author="ZTE-YP" w:date="2024-11-06T17:46:00Z">
        <w:r>
          <w:t>dummy</w:t>
        </w:r>
      </w:ins>
      <w:del w:id="7" w:author="ZTE-YP" w:date="2024-11-06T17:46:00Z">
        <w:r w:rsidDel="00E07B5D">
          <w:delText>tx-TimeInfoRequest</w:delText>
        </w:r>
      </w:del>
      <w:r>
        <w:t xml:space="preserve">                    ENUMERATED { true }              OPTIONAL,</w:t>
      </w:r>
    </w:p>
    <w:p w14:paraId="28538B6B" w14:textId="77777777" w:rsidR="00E07B5D" w:rsidRDefault="00E07B5D" w:rsidP="00E07B5D">
      <w:pPr>
        <w:pStyle w:val="PL"/>
        <w:shd w:val="clear" w:color="auto" w:fill="E6E6E6"/>
      </w:pPr>
      <w:r>
        <w:t xml:space="preserve">    multipleSL-PRS-RxTxTimeDiffRequest    SEQUENCE {</w:t>
      </w:r>
    </w:p>
    <w:p w14:paraId="281852E0" w14:textId="77777777" w:rsidR="00E07B5D" w:rsidRDefault="00E07B5D" w:rsidP="00E07B5D">
      <w:pPr>
        <w:pStyle w:val="PL"/>
        <w:shd w:val="clear" w:color="auto" w:fill="E6E6E6"/>
      </w:pPr>
      <w:r>
        <w:t xml:space="preserve">        diffSL-PRS-Receptions                 ENUMERATED { n2, n3, n4 }    OPTIONAL,</w:t>
      </w:r>
    </w:p>
    <w:p w14:paraId="48302E65" w14:textId="77777777" w:rsidR="00E07B5D" w:rsidRDefault="00E07B5D" w:rsidP="00E07B5D">
      <w:pPr>
        <w:pStyle w:val="PL"/>
        <w:shd w:val="clear" w:color="auto" w:fill="E6E6E6"/>
      </w:pPr>
      <w:r>
        <w:t xml:space="preserve">        diffSL-PRS-Transmissions              ENUMERATED { n2, n3, n4 }    OPTIONAL</w:t>
      </w:r>
    </w:p>
    <w:p w14:paraId="7B70BC6B" w14:textId="77777777" w:rsidR="00E07B5D" w:rsidRDefault="00E07B5D" w:rsidP="00E07B5D">
      <w:pPr>
        <w:pStyle w:val="PL"/>
        <w:shd w:val="clear" w:color="auto" w:fill="E6E6E6"/>
      </w:pPr>
      <w:r>
        <w:t xml:space="preserve">    }                                                                      OPTIONAL,</w:t>
      </w:r>
    </w:p>
    <w:p w14:paraId="2EF94C02" w14:textId="77777777" w:rsidR="00E07B5D" w:rsidRDefault="00E07B5D" w:rsidP="00E07B5D">
      <w:pPr>
        <w:pStyle w:val="PL"/>
        <w:shd w:val="clear" w:color="auto" w:fill="E6E6E6"/>
      </w:pPr>
      <w:r>
        <w:t xml:space="preserve">    measurementsForMultipleARP-IDs-Rx     SEQUENCE {</w:t>
      </w:r>
    </w:p>
    <w:p w14:paraId="2CE5BB60" w14:textId="77777777" w:rsidR="00E07B5D" w:rsidRDefault="00E07B5D" w:rsidP="00E07B5D">
      <w:pPr>
        <w:pStyle w:val="PL"/>
        <w:shd w:val="clear" w:color="auto" w:fill="E6E6E6"/>
      </w:pPr>
      <w:r>
        <w:t xml:space="preserve">        requestedARP-IDs-Rx                   BIT STRING (SIZE (4))        OPTIONAL</w:t>
      </w:r>
    </w:p>
    <w:p w14:paraId="045212C4" w14:textId="77777777" w:rsidR="00E07B5D" w:rsidRDefault="00E07B5D" w:rsidP="00E07B5D">
      <w:pPr>
        <w:pStyle w:val="PL"/>
        <w:shd w:val="clear" w:color="auto" w:fill="E6E6E6"/>
      </w:pPr>
      <w:r>
        <w:t xml:space="preserve">    }                                                                      OPTIONAL,</w:t>
      </w:r>
    </w:p>
    <w:p w14:paraId="5BA6A837" w14:textId="77777777" w:rsidR="00E07B5D" w:rsidRDefault="00E07B5D" w:rsidP="00E07B5D">
      <w:pPr>
        <w:pStyle w:val="PL"/>
        <w:shd w:val="clear" w:color="auto" w:fill="E6E6E6"/>
      </w:pPr>
      <w:r>
        <w:t>associatedSL-PRS-TxTimeStampRequest   ENUMERATED { true }              OPTIONAL,</w:t>
      </w:r>
    </w:p>
    <w:p w14:paraId="23903CF8" w14:textId="77777777" w:rsidR="00E07B5D" w:rsidRDefault="00E07B5D" w:rsidP="00E07B5D">
      <w:pPr>
        <w:pStyle w:val="PL"/>
        <w:shd w:val="clear" w:color="auto" w:fill="E6E6E6"/>
      </w:pPr>
      <w:r>
        <w:t xml:space="preserve">    ...</w:t>
      </w:r>
    </w:p>
    <w:p w14:paraId="6F7FBAA7" w14:textId="77777777" w:rsidR="00E07B5D" w:rsidRDefault="00E07B5D" w:rsidP="00E07B5D">
      <w:pPr>
        <w:pStyle w:val="PL"/>
        <w:shd w:val="clear" w:color="auto" w:fill="E6E6E6"/>
      </w:pPr>
      <w:r>
        <w:t>}</w:t>
      </w:r>
    </w:p>
    <w:p w14:paraId="12287A3A" w14:textId="77777777" w:rsidR="00E07B5D" w:rsidRDefault="00E07B5D" w:rsidP="00E07B5D">
      <w:pPr>
        <w:pStyle w:val="PL"/>
        <w:shd w:val="clear" w:color="auto" w:fill="E6E6E6"/>
      </w:pPr>
      <w:r>
        <w:t xml:space="preserve"> </w:t>
      </w:r>
    </w:p>
    <w:p w14:paraId="35E5C9BB" w14:textId="77777777" w:rsidR="00E07B5D" w:rsidRDefault="00E07B5D" w:rsidP="00E07B5D">
      <w:pPr>
        <w:pStyle w:val="PL"/>
        <w:shd w:val="clear" w:color="auto" w:fill="E6E6E6"/>
      </w:pPr>
      <w:r>
        <w:t>-- TAG-SL-RTT-REQUESTLOCATIONINFORMATION-STOP</w:t>
      </w:r>
    </w:p>
    <w:p w14:paraId="4B78C96C" w14:textId="77777777" w:rsidR="00E07B5D" w:rsidRDefault="00E07B5D" w:rsidP="00E07B5D">
      <w:pPr>
        <w:pStyle w:val="PL"/>
        <w:shd w:val="clear" w:color="auto" w:fill="E6E6E6"/>
      </w:pPr>
      <w:r>
        <w:t>-- ASN1STOP</w:t>
      </w:r>
    </w:p>
    <w:p w14:paraId="73D420CD" w14:textId="77777777" w:rsidR="00E07B5D" w:rsidRDefault="00E07B5D" w:rsidP="00E07B5D">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7B5D" w14:paraId="65A80975"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2BFB603F" w14:textId="77777777" w:rsidR="00E07B5D" w:rsidRDefault="00E07B5D">
            <w:pPr>
              <w:pStyle w:val="TAH"/>
            </w:pPr>
            <w:r>
              <w:rPr>
                <w:i/>
              </w:rPr>
              <w:lastRenderedPageBreak/>
              <w:t xml:space="preserve">SL-RTT-RequestLocationInformation </w:t>
            </w:r>
            <w:r>
              <w:rPr>
                <w:iCs/>
              </w:rPr>
              <w:t>field descriptions</w:t>
            </w:r>
          </w:p>
        </w:tc>
      </w:tr>
      <w:tr w:rsidR="00E07B5D" w14:paraId="6ACA4747"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7A7FACA9" w14:textId="77777777" w:rsidR="00E07B5D" w:rsidRDefault="00E07B5D">
            <w:pPr>
              <w:pStyle w:val="TAL"/>
              <w:rPr>
                <w:b/>
                <w:bCs/>
                <w:i/>
              </w:rPr>
            </w:pPr>
            <w:r>
              <w:rPr>
                <w:b/>
                <w:bCs/>
                <w:i/>
              </w:rPr>
              <w:t>associatedSL-PRS-TxTimeStampRequest</w:t>
            </w:r>
          </w:p>
          <w:p w14:paraId="0F0FC376" w14:textId="77777777" w:rsidR="00E07B5D" w:rsidRDefault="00E07B5D">
            <w:pPr>
              <w:pStyle w:val="TAL"/>
              <w:rPr>
                <w:b/>
                <w:bCs/>
                <w:i/>
              </w:rPr>
            </w:pPr>
            <w:r>
              <w:t>This field, if present, indicates that the UE is requested to provide the associated SL PRS transmission time stamp.</w:t>
            </w:r>
          </w:p>
        </w:tc>
      </w:tr>
      <w:tr w:rsidR="00E07B5D" w14:paraId="6842A60F" w14:textId="77777777" w:rsidTr="00E07B5D">
        <w:trPr>
          <w:ins w:id="8" w:author="ZTE-YP" w:date="2024-11-06T17:46:00Z"/>
        </w:trPr>
        <w:tc>
          <w:tcPr>
            <w:tcW w:w="14173" w:type="dxa"/>
            <w:tcBorders>
              <w:top w:val="single" w:sz="4" w:space="0" w:color="auto"/>
              <w:left w:val="single" w:sz="4" w:space="0" w:color="auto"/>
              <w:bottom w:val="single" w:sz="4" w:space="0" w:color="auto"/>
              <w:right w:val="single" w:sz="4" w:space="0" w:color="auto"/>
            </w:tcBorders>
          </w:tcPr>
          <w:p w14:paraId="1979A132" w14:textId="77777777" w:rsidR="00E07B5D" w:rsidRDefault="00E07B5D" w:rsidP="00E07B5D">
            <w:pPr>
              <w:pStyle w:val="TAL"/>
              <w:rPr>
                <w:ins w:id="9" w:author="ZTE-YP" w:date="2024-11-06T17:46:00Z"/>
                <w:rFonts w:eastAsiaTheme="minorEastAsia"/>
                <w:b/>
                <w:bCs/>
                <w:i/>
                <w:noProof/>
              </w:rPr>
            </w:pPr>
            <w:ins w:id="10" w:author="ZTE-YP" w:date="2024-11-06T17:46:00Z">
              <w:r>
                <w:rPr>
                  <w:rFonts w:eastAsiaTheme="minorEastAsia"/>
                  <w:b/>
                  <w:bCs/>
                  <w:i/>
                  <w:noProof/>
                </w:rPr>
                <w:t>D</w:t>
              </w:r>
              <w:r>
                <w:rPr>
                  <w:rFonts w:eastAsiaTheme="minorEastAsia" w:hint="eastAsia"/>
                  <w:b/>
                  <w:bCs/>
                  <w:i/>
                  <w:noProof/>
                </w:rPr>
                <w:t>ummy</w:t>
              </w:r>
            </w:ins>
          </w:p>
          <w:p w14:paraId="2EE37D17" w14:textId="18B92D38" w:rsidR="00E07B5D" w:rsidRDefault="00E07B5D">
            <w:pPr>
              <w:pStyle w:val="TAL"/>
              <w:rPr>
                <w:ins w:id="11" w:author="ZTE-YP" w:date="2024-11-06T17:46:00Z"/>
                <w:b/>
                <w:bCs/>
                <w:i/>
              </w:rPr>
            </w:pPr>
            <w:ins w:id="12" w:author="ZTE-YP" w:date="2024-11-06T17:46:00Z">
              <w:r w:rsidRPr="00CB12AA">
                <w:rPr>
                  <w:rFonts w:eastAsiaTheme="minorEastAsia"/>
                  <w:bCs/>
                  <w:noProof/>
                </w:rPr>
                <w:t>This field is not used in the specification. If received it shall be ignored by the UE.</w:t>
              </w:r>
            </w:ins>
          </w:p>
        </w:tc>
      </w:tr>
      <w:tr w:rsidR="00E07B5D" w14:paraId="31E7601C"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6D1D5E95" w14:textId="77777777" w:rsidR="00E07B5D" w:rsidRDefault="00E07B5D">
            <w:pPr>
              <w:pStyle w:val="TAL"/>
              <w:rPr>
                <w:b/>
                <w:bCs/>
                <w:i/>
              </w:rPr>
            </w:pPr>
            <w:r>
              <w:rPr>
                <w:b/>
                <w:bCs/>
                <w:i/>
              </w:rPr>
              <w:t>measurementsForMultipleARP-IDs-Rx</w:t>
            </w:r>
          </w:p>
          <w:p w14:paraId="1AC27AA2" w14:textId="77777777" w:rsidR="00E07B5D" w:rsidRDefault="00E07B5D">
            <w:pPr>
              <w:pStyle w:val="TAL"/>
              <w:rPr>
                <w:b/>
                <w:bCs/>
                <w:i/>
              </w:rPr>
            </w:pPr>
            <w:r>
              <w:t>This field, if present, indicates that the UE is requested to provide the requested SL-RTT measurements for multiple SL-PRS Rx ARP-IDs.</w:t>
            </w:r>
          </w:p>
        </w:tc>
      </w:tr>
      <w:tr w:rsidR="00E07B5D" w14:paraId="4B184E12"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145EE20C" w14:textId="77777777" w:rsidR="00E07B5D" w:rsidRDefault="00E07B5D">
            <w:pPr>
              <w:pStyle w:val="TAL"/>
              <w:rPr>
                <w:b/>
                <w:bCs/>
                <w:i/>
              </w:rPr>
            </w:pPr>
            <w:r>
              <w:rPr>
                <w:b/>
                <w:bCs/>
                <w:i/>
              </w:rPr>
              <w:t>multipleSL-PRS-RxTxTimeDiffRequest</w:t>
            </w:r>
          </w:p>
          <w:p w14:paraId="1712B1F7" w14:textId="77777777" w:rsidR="00E07B5D" w:rsidRDefault="00E07B5D">
            <w:pPr>
              <w:pStyle w:val="TAL"/>
              <w:keepLines w:val="0"/>
              <w:rPr>
                <w:rFonts w:cs="Arial"/>
                <w:bCs/>
              </w:rPr>
            </w:pPr>
            <w:r>
              <w:rPr>
                <w:rFonts w:cs="Arial"/>
                <w:iCs/>
              </w:rPr>
              <w:t>This field</w:t>
            </w:r>
            <w:r>
              <w:t xml:space="preserve">, if present, indicates that the UE is requested to provide multiple Rx-Tx measurements for the same SL PRS transmission (resp. reception) and up to N different SL PRS receptions (resp. transmissions) for the same pair of UE(s). </w:t>
            </w:r>
            <w:r>
              <w:rPr>
                <w:bCs/>
              </w:rPr>
              <w:t>Fields are as follows</w:t>
            </w:r>
            <w:r>
              <w:rPr>
                <w:rFonts w:cs="Arial"/>
              </w:rPr>
              <w:t>:</w:t>
            </w:r>
          </w:p>
          <w:p w14:paraId="43420EC5" w14:textId="77777777" w:rsidR="00E07B5D" w:rsidRDefault="00E07B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i/>
                <w:sz w:val="18"/>
                <w:szCs w:val="18"/>
              </w:rPr>
              <w:t>diffSL-PRS-Receptions</w:t>
            </w:r>
            <w:r>
              <w:rPr>
                <w:rFonts w:ascii="Arial" w:hAnsi="Arial" w:cs="Arial"/>
                <w:sz w:val="18"/>
                <w:szCs w:val="18"/>
              </w:rPr>
              <w:t xml:space="preserve"> indicates that the UE is requested to provide multiple Rx-Tx measurements for the same SL PRS transmission and up to N different SL PRS receptions.</w:t>
            </w:r>
          </w:p>
          <w:p w14:paraId="583D84B1" w14:textId="77777777" w:rsidR="00E07B5D" w:rsidRDefault="00E07B5D">
            <w:pPr>
              <w:pStyle w:val="B1"/>
              <w:spacing w:after="0"/>
              <w:rPr>
                <w:rFonts w:eastAsia="宋体"/>
                <w:b/>
                <w:bCs/>
                <w:i/>
              </w:rPr>
            </w:pPr>
            <w:r>
              <w:rPr>
                <w:rFonts w:ascii="Arial" w:hAnsi="Arial" w:cs="Arial"/>
                <w:sz w:val="18"/>
                <w:szCs w:val="18"/>
              </w:rPr>
              <w:t>-</w:t>
            </w:r>
            <w:r>
              <w:rPr>
                <w:rFonts w:ascii="Arial" w:hAnsi="Arial" w:cs="Arial"/>
                <w:sz w:val="18"/>
                <w:szCs w:val="18"/>
              </w:rPr>
              <w:tab/>
            </w:r>
            <w:r>
              <w:rPr>
                <w:rFonts w:ascii="Arial" w:hAnsi="Arial" w:cs="Arial"/>
                <w:b/>
                <w:i/>
                <w:sz w:val="18"/>
                <w:szCs w:val="18"/>
              </w:rPr>
              <w:t xml:space="preserve">diffSL-PRS-Transmissions </w:t>
            </w:r>
            <w:r>
              <w:rPr>
                <w:rFonts w:ascii="Arial" w:hAnsi="Arial" w:cs="Arial"/>
                <w:sz w:val="18"/>
                <w:szCs w:val="18"/>
              </w:rPr>
              <w:t>indicates that the UE is requested to provide multiple Rx-Tx measurements for the same SL PRS transmission and up to N different SL PRS transmissions.</w:t>
            </w:r>
          </w:p>
        </w:tc>
      </w:tr>
      <w:tr w:rsidR="00E07B5D" w14:paraId="4DE99FE1"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7E77E539" w14:textId="77777777" w:rsidR="00E07B5D" w:rsidRDefault="00E07B5D">
            <w:pPr>
              <w:pStyle w:val="TAL"/>
              <w:rPr>
                <w:b/>
                <w:bCs/>
                <w:i/>
                <w:szCs w:val="18"/>
              </w:rPr>
            </w:pPr>
            <w:r>
              <w:rPr>
                <w:b/>
                <w:bCs/>
                <w:i/>
              </w:rPr>
              <w:t>requestedARP-IDs-Rx</w:t>
            </w:r>
          </w:p>
          <w:p w14:paraId="58A1AFFF" w14:textId="77777777" w:rsidR="00E07B5D" w:rsidRDefault="00E07B5D">
            <w:pPr>
              <w:pStyle w:val="TAL"/>
              <w:rPr>
                <w:b/>
                <w:bCs/>
                <w:i/>
              </w:rPr>
            </w:pPr>
            <w:r>
              <w:t>This field, if present, indicates that the UE is requested to provide the requested SL-RTT measurements for indicated SL-PRS Rx ARP-IDs. Bit 1 in the bit string indicates ARP-ID = 1, bit 2 indicates ARP-ID = 2, and so on.</w:t>
            </w:r>
          </w:p>
        </w:tc>
      </w:tr>
      <w:tr w:rsidR="00E07B5D" w14:paraId="3AB3B340"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16A75734" w14:textId="77777777" w:rsidR="00E07B5D" w:rsidRDefault="00E07B5D">
            <w:pPr>
              <w:pStyle w:val="TAL"/>
              <w:rPr>
                <w:b/>
                <w:bCs/>
                <w:i/>
              </w:rPr>
            </w:pPr>
            <w:r>
              <w:rPr>
                <w:b/>
                <w:bCs/>
                <w:i/>
              </w:rPr>
              <w:t>sl-AdditionalPathsRequest</w:t>
            </w:r>
          </w:p>
          <w:p w14:paraId="2CC91EEA" w14:textId="77777777" w:rsidR="00E07B5D" w:rsidRDefault="00E07B5D">
            <w:pPr>
              <w:pStyle w:val="TAL"/>
              <w:rPr>
                <w:b/>
                <w:bCs/>
                <w:i/>
              </w:rPr>
            </w:pPr>
            <w:r>
              <w:t xml:space="preserve">This field, if present, indicates that the UE is requested to provide </w:t>
            </w:r>
            <w:r>
              <w:rPr>
                <w:i/>
                <w:iCs/>
              </w:rPr>
              <w:t>sl-RTT-AdditionalPathList</w:t>
            </w:r>
            <w:r>
              <w:t>.</w:t>
            </w:r>
          </w:p>
        </w:tc>
      </w:tr>
      <w:tr w:rsidR="00E07B5D" w14:paraId="2EF517BF"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1AF07997" w14:textId="77777777" w:rsidR="00E07B5D" w:rsidRDefault="00E07B5D">
            <w:pPr>
              <w:pStyle w:val="TAL"/>
              <w:rPr>
                <w:b/>
                <w:bCs/>
                <w:i/>
              </w:rPr>
            </w:pPr>
            <w:r>
              <w:rPr>
                <w:b/>
                <w:bCs/>
                <w:i/>
              </w:rPr>
              <w:t>sl-ARP-InfoRequest</w:t>
            </w:r>
          </w:p>
          <w:p w14:paraId="16755972" w14:textId="77777777" w:rsidR="00E07B5D" w:rsidRDefault="00E07B5D">
            <w:pPr>
              <w:pStyle w:val="TAL"/>
              <w:rPr>
                <w:b/>
                <w:bCs/>
                <w:i/>
              </w:rPr>
            </w:pPr>
            <w:r>
              <w:t xml:space="preserve">This field, if present, indicates that the UE is requested to provide </w:t>
            </w:r>
            <w:r>
              <w:rPr>
                <w:i/>
                <w:iCs/>
              </w:rPr>
              <w:t>sl-POS-ARP-ID-Rx</w:t>
            </w:r>
            <w:r>
              <w:t>.</w:t>
            </w:r>
          </w:p>
        </w:tc>
      </w:tr>
      <w:tr w:rsidR="00E07B5D" w14:paraId="04CB406E"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0B9CD01C" w14:textId="77777777" w:rsidR="00E07B5D" w:rsidRDefault="00E07B5D">
            <w:pPr>
              <w:pStyle w:val="TAL"/>
              <w:rPr>
                <w:b/>
                <w:bCs/>
                <w:i/>
              </w:rPr>
            </w:pPr>
            <w:r>
              <w:rPr>
                <w:b/>
                <w:bCs/>
                <w:i/>
              </w:rPr>
              <w:t>sl-RSRPP-Request</w:t>
            </w:r>
          </w:p>
          <w:p w14:paraId="19E86DDC" w14:textId="77777777" w:rsidR="00E07B5D" w:rsidRDefault="00E07B5D">
            <w:pPr>
              <w:pStyle w:val="TAL"/>
              <w:rPr>
                <w:b/>
                <w:bCs/>
                <w:i/>
              </w:rPr>
            </w:pPr>
            <w:r>
              <w:t xml:space="preserve">This field, if present, indicates that the UE is requested to provide </w:t>
            </w:r>
            <w:r>
              <w:rPr>
                <w:i/>
                <w:iCs/>
              </w:rPr>
              <w:t>sl-RSRPP</w:t>
            </w:r>
            <w:r>
              <w:t>.</w:t>
            </w:r>
          </w:p>
        </w:tc>
      </w:tr>
      <w:tr w:rsidR="00E07B5D" w14:paraId="34DAA6D9"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04737596" w14:textId="77777777" w:rsidR="00E07B5D" w:rsidRDefault="00E07B5D">
            <w:pPr>
              <w:pStyle w:val="TAL"/>
              <w:rPr>
                <w:b/>
                <w:bCs/>
                <w:i/>
              </w:rPr>
            </w:pPr>
            <w:r>
              <w:rPr>
                <w:b/>
                <w:bCs/>
                <w:i/>
              </w:rPr>
              <w:t>sl-LOS-NLOS-IndicatorRequest</w:t>
            </w:r>
          </w:p>
          <w:p w14:paraId="5C72A2C1" w14:textId="77777777" w:rsidR="00E07B5D" w:rsidRDefault="00E07B5D">
            <w:pPr>
              <w:pStyle w:val="TAL"/>
              <w:rPr>
                <w:b/>
                <w:bCs/>
                <w:i/>
              </w:rPr>
            </w:pPr>
            <w:r>
              <w:t xml:space="preserve">This field, if present, indicates that the UE is requested to provide the estimated </w:t>
            </w:r>
            <w:r>
              <w:rPr>
                <w:i/>
                <w:iCs/>
              </w:rPr>
              <w:t>los-NLOS-Indicator</w:t>
            </w:r>
            <w:r>
              <w:t>.</w:t>
            </w:r>
          </w:p>
        </w:tc>
      </w:tr>
      <w:tr w:rsidR="00E07B5D" w14:paraId="20F1CE06"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433F996A" w14:textId="77777777" w:rsidR="00E07B5D" w:rsidRDefault="00E07B5D">
            <w:pPr>
              <w:pStyle w:val="TAL"/>
              <w:rPr>
                <w:b/>
                <w:bCs/>
                <w:i/>
              </w:rPr>
            </w:pPr>
            <w:r>
              <w:rPr>
                <w:b/>
                <w:bCs/>
                <w:i/>
              </w:rPr>
              <w:t>sl-PRS-RSRP-Request</w:t>
            </w:r>
          </w:p>
          <w:p w14:paraId="79ED5564" w14:textId="77777777" w:rsidR="00E07B5D" w:rsidRDefault="00E07B5D">
            <w:pPr>
              <w:pStyle w:val="TAL"/>
              <w:rPr>
                <w:b/>
                <w:bCs/>
                <w:i/>
              </w:rPr>
            </w:pPr>
            <w:r>
              <w:t xml:space="preserve">This field, if present, indicates that the UE is requested to provide </w:t>
            </w:r>
            <w:r>
              <w:rPr>
                <w:i/>
                <w:iCs/>
              </w:rPr>
              <w:t>sl-PRS-RSRP-Result</w:t>
            </w:r>
            <w:r>
              <w:t>.</w:t>
            </w:r>
          </w:p>
        </w:tc>
      </w:tr>
    </w:tbl>
    <w:p w14:paraId="17BE8B6A" w14:textId="77777777" w:rsidR="00D0067E" w:rsidRPr="00E07B5D" w:rsidRDefault="00D0067E" w:rsidP="0092172A">
      <w:pPr>
        <w:rPr>
          <w:rFonts w:eastAsiaTheme="minorEastAsia"/>
        </w:rPr>
      </w:pPr>
    </w:p>
    <w:p w14:paraId="580E0835" w14:textId="77777777" w:rsidR="00960CA3" w:rsidRDefault="00960CA3" w:rsidP="00960C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rPr>
      </w:pPr>
      <w:r>
        <w:rPr>
          <w:rFonts w:eastAsia="宋体" w:hint="eastAsia"/>
          <w:bCs/>
          <w:i/>
          <w:sz w:val="22"/>
          <w:szCs w:val="22"/>
          <w:lang w:val="en-US"/>
        </w:rPr>
        <w:t>END OF</w:t>
      </w:r>
      <w:r>
        <w:rPr>
          <w:bCs/>
          <w:i/>
          <w:sz w:val="22"/>
          <w:szCs w:val="22"/>
          <w:lang w:val="en-US"/>
        </w:rPr>
        <w:t xml:space="preserve"> </w:t>
      </w:r>
      <w:r>
        <w:rPr>
          <w:rFonts w:eastAsia="Calibri"/>
          <w:bCs/>
          <w:i/>
          <w:sz w:val="22"/>
          <w:szCs w:val="22"/>
          <w:lang w:val="en-US" w:eastAsia="ko-KR"/>
        </w:rPr>
        <w:t>CHANGE</w:t>
      </w:r>
    </w:p>
    <w:p w14:paraId="41C5B06C" w14:textId="77777777" w:rsidR="00960CA3" w:rsidRPr="00960CA3" w:rsidRDefault="00960CA3" w:rsidP="0092172A">
      <w:pPr>
        <w:rPr>
          <w:rFonts w:eastAsiaTheme="minorEastAsia"/>
        </w:rPr>
      </w:pPr>
    </w:p>
    <w:sectPr w:rsidR="00960CA3" w:rsidRPr="00960CA3" w:rsidSect="007D4937">
      <w:footnotePr>
        <w:numRestart w:val="eachSect"/>
      </w:footnotePr>
      <w:pgSz w:w="16840" w:h="11907" w:orient="landscape" w:code="9"/>
      <w:pgMar w:top="1138" w:right="1411" w:bottom="1138" w:left="1138" w:header="0" w:footer="346"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25B9E1" w16cex:dateUtc="2024-10-15T09:18:00Z"/>
  <w16cex:commentExtensible w16cex:durableId="27860F75" w16cex:dateUtc="2024-10-15T09:16:00Z"/>
  <w16cex:commentExtensible w16cex:durableId="47858E76" w16cex:dateUtc="2024-10-15T09:15:00Z"/>
  <w16cex:commentExtensible w16cex:durableId="673E2344" w16cex:dateUtc="2024-10-15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A65E82B" w16cid:durableId="5525B9E1"/>
  <w16cid:commentId w16cid:paraId="6D8A7A94" w16cid:durableId="27860F75"/>
  <w16cid:commentId w16cid:paraId="104768BD" w16cid:durableId="47858E76"/>
  <w16cid:commentId w16cid:paraId="0E4F16C9" w16cid:durableId="673E23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7E127" w14:textId="77777777" w:rsidR="00C61125" w:rsidRDefault="00C61125">
      <w:r>
        <w:separator/>
      </w:r>
    </w:p>
  </w:endnote>
  <w:endnote w:type="continuationSeparator" w:id="0">
    <w:p w14:paraId="79694D12" w14:textId="77777777" w:rsidR="00C61125" w:rsidRDefault="00C61125">
      <w:r>
        <w:continuationSeparator/>
      </w:r>
    </w:p>
  </w:endnote>
  <w:endnote w:type="continuationNotice" w:id="1">
    <w:p w14:paraId="48ACEB52" w14:textId="77777777" w:rsidR="00C61125" w:rsidRDefault="00C61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08659" w14:textId="77777777" w:rsidR="00C61125" w:rsidRDefault="00C61125">
      <w:r>
        <w:separator/>
      </w:r>
    </w:p>
  </w:footnote>
  <w:footnote w:type="continuationSeparator" w:id="0">
    <w:p w14:paraId="335F7EA5" w14:textId="77777777" w:rsidR="00C61125" w:rsidRDefault="00C61125">
      <w:r>
        <w:continuationSeparator/>
      </w:r>
    </w:p>
  </w:footnote>
  <w:footnote w:type="continuationNotice" w:id="1">
    <w:p w14:paraId="5F78AF4E" w14:textId="77777777" w:rsidR="00C61125" w:rsidRDefault="00C611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8EF5D" w14:textId="77777777" w:rsidR="00571876" w:rsidRDefault="005718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626754DE"/>
    <w:multiLevelType w:val="hybridMultilevel"/>
    <w:tmpl w:val="84902C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9F2F75"/>
    <w:multiLevelType w:val="hybridMultilevel"/>
    <w:tmpl w:val="347AB600"/>
    <w:lvl w:ilvl="0" w:tplc="ED36D1EE">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4D7"/>
    <w:rsid w:val="00004A47"/>
    <w:rsid w:val="000074B3"/>
    <w:rsid w:val="00010D94"/>
    <w:rsid w:val="00010DE1"/>
    <w:rsid w:val="00011BCB"/>
    <w:rsid w:val="000125E9"/>
    <w:rsid w:val="000243D5"/>
    <w:rsid w:val="000270B9"/>
    <w:rsid w:val="000278A3"/>
    <w:rsid w:val="00033397"/>
    <w:rsid w:val="00040095"/>
    <w:rsid w:val="000441DE"/>
    <w:rsid w:val="00045C48"/>
    <w:rsid w:val="00046E75"/>
    <w:rsid w:val="00051180"/>
    <w:rsid w:val="000515ED"/>
    <w:rsid w:val="00051834"/>
    <w:rsid w:val="00052B5C"/>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1442"/>
    <w:rsid w:val="000B534A"/>
    <w:rsid w:val="000B5EB5"/>
    <w:rsid w:val="000C1D77"/>
    <w:rsid w:val="000C47C3"/>
    <w:rsid w:val="000C7FD0"/>
    <w:rsid w:val="000D05FA"/>
    <w:rsid w:val="000D098F"/>
    <w:rsid w:val="000D2D8F"/>
    <w:rsid w:val="000D58AB"/>
    <w:rsid w:val="000E0EB8"/>
    <w:rsid w:val="000E1374"/>
    <w:rsid w:val="000E51FA"/>
    <w:rsid w:val="000F1292"/>
    <w:rsid w:val="000F1557"/>
    <w:rsid w:val="000F6AFB"/>
    <w:rsid w:val="000F6B98"/>
    <w:rsid w:val="001063E9"/>
    <w:rsid w:val="00106576"/>
    <w:rsid w:val="00110631"/>
    <w:rsid w:val="001117AF"/>
    <w:rsid w:val="00115D27"/>
    <w:rsid w:val="00120EF3"/>
    <w:rsid w:val="00125AD6"/>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C31FD"/>
    <w:rsid w:val="001C6F63"/>
    <w:rsid w:val="001D02C2"/>
    <w:rsid w:val="001D56C2"/>
    <w:rsid w:val="001D6D64"/>
    <w:rsid w:val="001D74F0"/>
    <w:rsid w:val="001E14A5"/>
    <w:rsid w:val="001E229B"/>
    <w:rsid w:val="001E5D7B"/>
    <w:rsid w:val="001E7157"/>
    <w:rsid w:val="001F0807"/>
    <w:rsid w:val="001F0C1D"/>
    <w:rsid w:val="001F1132"/>
    <w:rsid w:val="001F168B"/>
    <w:rsid w:val="001F58BB"/>
    <w:rsid w:val="002000FE"/>
    <w:rsid w:val="00201F2C"/>
    <w:rsid w:val="0020406F"/>
    <w:rsid w:val="00206344"/>
    <w:rsid w:val="002114F7"/>
    <w:rsid w:val="00211C5A"/>
    <w:rsid w:val="00214EC8"/>
    <w:rsid w:val="002156A7"/>
    <w:rsid w:val="00220103"/>
    <w:rsid w:val="0022055B"/>
    <w:rsid w:val="00221699"/>
    <w:rsid w:val="00231167"/>
    <w:rsid w:val="00232825"/>
    <w:rsid w:val="0023320D"/>
    <w:rsid w:val="00233C58"/>
    <w:rsid w:val="00233E67"/>
    <w:rsid w:val="002347A2"/>
    <w:rsid w:val="002360CF"/>
    <w:rsid w:val="002377FA"/>
    <w:rsid w:val="00240DBE"/>
    <w:rsid w:val="00240F8F"/>
    <w:rsid w:val="00242832"/>
    <w:rsid w:val="002515AD"/>
    <w:rsid w:val="00255C5B"/>
    <w:rsid w:val="0025633A"/>
    <w:rsid w:val="00256DB7"/>
    <w:rsid w:val="002666FB"/>
    <w:rsid w:val="002675F0"/>
    <w:rsid w:val="00271FC1"/>
    <w:rsid w:val="002744DA"/>
    <w:rsid w:val="002760EE"/>
    <w:rsid w:val="00284EE6"/>
    <w:rsid w:val="002854AF"/>
    <w:rsid w:val="002934C2"/>
    <w:rsid w:val="00297B2C"/>
    <w:rsid w:val="00297C5E"/>
    <w:rsid w:val="00297EE8"/>
    <w:rsid w:val="002A684C"/>
    <w:rsid w:val="002A6D06"/>
    <w:rsid w:val="002A78BA"/>
    <w:rsid w:val="002B1267"/>
    <w:rsid w:val="002B596C"/>
    <w:rsid w:val="002B5A1C"/>
    <w:rsid w:val="002B6339"/>
    <w:rsid w:val="002B6E79"/>
    <w:rsid w:val="002C2FBC"/>
    <w:rsid w:val="002C69E0"/>
    <w:rsid w:val="002D2645"/>
    <w:rsid w:val="002D2EF8"/>
    <w:rsid w:val="002E00EE"/>
    <w:rsid w:val="002E1756"/>
    <w:rsid w:val="00307AA9"/>
    <w:rsid w:val="00312D76"/>
    <w:rsid w:val="00315143"/>
    <w:rsid w:val="00315767"/>
    <w:rsid w:val="00315B85"/>
    <w:rsid w:val="003172DC"/>
    <w:rsid w:val="003213DD"/>
    <w:rsid w:val="003335B3"/>
    <w:rsid w:val="003354DF"/>
    <w:rsid w:val="00335973"/>
    <w:rsid w:val="00341522"/>
    <w:rsid w:val="003464F5"/>
    <w:rsid w:val="0035051E"/>
    <w:rsid w:val="0035291E"/>
    <w:rsid w:val="003543D1"/>
    <w:rsid w:val="0035462D"/>
    <w:rsid w:val="00355191"/>
    <w:rsid w:val="0035538C"/>
    <w:rsid w:val="003555D5"/>
    <w:rsid w:val="00356555"/>
    <w:rsid w:val="00370959"/>
    <w:rsid w:val="00372223"/>
    <w:rsid w:val="0037325F"/>
    <w:rsid w:val="00375BC2"/>
    <w:rsid w:val="003765B8"/>
    <w:rsid w:val="003840DE"/>
    <w:rsid w:val="003934AC"/>
    <w:rsid w:val="00395158"/>
    <w:rsid w:val="0039769F"/>
    <w:rsid w:val="003A6FA4"/>
    <w:rsid w:val="003B1A45"/>
    <w:rsid w:val="003B3F3C"/>
    <w:rsid w:val="003B50C2"/>
    <w:rsid w:val="003B5DFA"/>
    <w:rsid w:val="003C2886"/>
    <w:rsid w:val="003C3971"/>
    <w:rsid w:val="003D2D61"/>
    <w:rsid w:val="003E62D9"/>
    <w:rsid w:val="003E6F82"/>
    <w:rsid w:val="003F2EAB"/>
    <w:rsid w:val="003F3B2D"/>
    <w:rsid w:val="003F7AEB"/>
    <w:rsid w:val="00400ECF"/>
    <w:rsid w:val="00404D55"/>
    <w:rsid w:val="00406EBF"/>
    <w:rsid w:val="00406FA9"/>
    <w:rsid w:val="00411CBE"/>
    <w:rsid w:val="0041299C"/>
    <w:rsid w:val="00415C82"/>
    <w:rsid w:val="00421DCB"/>
    <w:rsid w:val="00423334"/>
    <w:rsid w:val="00425CFD"/>
    <w:rsid w:val="00427406"/>
    <w:rsid w:val="00430E58"/>
    <w:rsid w:val="004316CB"/>
    <w:rsid w:val="00431B51"/>
    <w:rsid w:val="004345EC"/>
    <w:rsid w:val="0043752A"/>
    <w:rsid w:val="00440B0E"/>
    <w:rsid w:val="0044287F"/>
    <w:rsid w:val="00450DB0"/>
    <w:rsid w:val="00452A64"/>
    <w:rsid w:val="00454027"/>
    <w:rsid w:val="0045483B"/>
    <w:rsid w:val="00465515"/>
    <w:rsid w:val="004659F2"/>
    <w:rsid w:val="0047633C"/>
    <w:rsid w:val="00483980"/>
    <w:rsid w:val="004873E8"/>
    <w:rsid w:val="00487748"/>
    <w:rsid w:val="0049115F"/>
    <w:rsid w:val="00492FD4"/>
    <w:rsid w:val="00495833"/>
    <w:rsid w:val="0049751D"/>
    <w:rsid w:val="004A2D0A"/>
    <w:rsid w:val="004A3100"/>
    <w:rsid w:val="004A7254"/>
    <w:rsid w:val="004A75ED"/>
    <w:rsid w:val="004B0CED"/>
    <w:rsid w:val="004B1E0A"/>
    <w:rsid w:val="004B2825"/>
    <w:rsid w:val="004C0073"/>
    <w:rsid w:val="004C0DE6"/>
    <w:rsid w:val="004C30AC"/>
    <w:rsid w:val="004D1BA0"/>
    <w:rsid w:val="004D273D"/>
    <w:rsid w:val="004D3578"/>
    <w:rsid w:val="004E213A"/>
    <w:rsid w:val="004E6BBE"/>
    <w:rsid w:val="004F070E"/>
    <w:rsid w:val="004F0988"/>
    <w:rsid w:val="004F1B37"/>
    <w:rsid w:val="004F3340"/>
    <w:rsid w:val="004F58E8"/>
    <w:rsid w:val="005023A7"/>
    <w:rsid w:val="00502DCA"/>
    <w:rsid w:val="00506B6C"/>
    <w:rsid w:val="005079F5"/>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44C7A"/>
    <w:rsid w:val="0056385F"/>
    <w:rsid w:val="00565087"/>
    <w:rsid w:val="00566049"/>
    <w:rsid w:val="0056716B"/>
    <w:rsid w:val="005714B3"/>
    <w:rsid w:val="00571876"/>
    <w:rsid w:val="00571A6C"/>
    <w:rsid w:val="005871F1"/>
    <w:rsid w:val="0058785F"/>
    <w:rsid w:val="00597435"/>
    <w:rsid w:val="00597B11"/>
    <w:rsid w:val="005A20D4"/>
    <w:rsid w:val="005A54E2"/>
    <w:rsid w:val="005A7262"/>
    <w:rsid w:val="005B00CA"/>
    <w:rsid w:val="005B226D"/>
    <w:rsid w:val="005B2D3D"/>
    <w:rsid w:val="005B6C85"/>
    <w:rsid w:val="005C1D16"/>
    <w:rsid w:val="005D1509"/>
    <w:rsid w:val="005D2E01"/>
    <w:rsid w:val="005D54C1"/>
    <w:rsid w:val="005D7526"/>
    <w:rsid w:val="005E1956"/>
    <w:rsid w:val="005E27B5"/>
    <w:rsid w:val="005E30AB"/>
    <w:rsid w:val="005E4BB2"/>
    <w:rsid w:val="005F0B37"/>
    <w:rsid w:val="005F6555"/>
    <w:rsid w:val="005F788A"/>
    <w:rsid w:val="00602AEA"/>
    <w:rsid w:val="00606651"/>
    <w:rsid w:val="00614FDF"/>
    <w:rsid w:val="006201EE"/>
    <w:rsid w:val="0062303E"/>
    <w:rsid w:val="00630A15"/>
    <w:rsid w:val="00632B19"/>
    <w:rsid w:val="00633020"/>
    <w:rsid w:val="0063543D"/>
    <w:rsid w:val="00636C6A"/>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1E6"/>
    <w:rsid w:val="00693A5A"/>
    <w:rsid w:val="00694DE4"/>
    <w:rsid w:val="006A22DB"/>
    <w:rsid w:val="006A323F"/>
    <w:rsid w:val="006A4ACE"/>
    <w:rsid w:val="006A5FEC"/>
    <w:rsid w:val="006B30D0"/>
    <w:rsid w:val="006B6140"/>
    <w:rsid w:val="006C33AC"/>
    <w:rsid w:val="006C34B0"/>
    <w:rsid w:val="006C3D95"/>
    <w:rsid w:val="006D02B4"/>
    <w:rsid w:val="006D2835"/>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2F97"/>
    <w:rsid w:val="00734A5B"/>
    <w:rsid w:val="007353BF"/>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94165"/>
    <w:rsid w:val="0079493C"/>
    <w:rsid w:val="007A18C4"/>
    <w:rsid w:val="007B3ECD"/>
    <w:rsid w:val="007B600E"/>
    <w:rsid w:val="007B7A5B"/>
    <w:rsid w:val="007C17D6"/>
    <w:rsid w:val="007C1AEF"/>
    <w:rsid w:val="007C5C6C"/>
    <w:rsid w:val="007D1121"/>
    <w:rsid w:val="007D1F09"/>
    <w:rsid w:val="007D3823"/>
    <w:rsid w:val="007D4937"/>
    <w:rsid w:val="007D52C3"/>
    <w:rsid w:val="007D56BF"/>
    <w:rsid w:val="007D68A2"/>
    <w:rsid w:val="007E0583"/>
    <w:rsid w:val="007E0857"/>
    <w:rsid w:val="007E2533"/>
    <w:rsid w:val="007E3051"/>
    <w:rsid w:val="007E3F70"/>
    <w:rsid w:val="007F0F4A"/>
    <w:rsid w:val="007F6769"/>
    <w:rsid w:val="008028A4"/>
    <w:rsid w:val="00803434"/>
    <w:rsid w:val="008036BE"/>
    <w:rsid w:val="008130DF"/>
    <w:rsid w:val="00822600"/>
    <w:rsid w:val="00822DA8"/>
    <w:rsid w:val="00823227"/>
    <w:rsid w:val="00827F2F"/>
    <w:rsid w:val="00830747"/>
    <w:rsid w:val="00830904"/>
    <w:rsid w:val="00830CE7"/>
    <w:rsid w:val="00832ED7"/>
    <w:rsid w:val="008335A1"/>
    <w:rsid w:val="00840209"/>
    <w:rsid w:val="00841527"/>
    <w:rsid w:val="00842007"/>
    <w:rsid w:val="008426B0"/>
    <w:rsid w:val="0084280B"/>
    <w:rsid w:val="00845940"/>
    <w:rsid w:val="008459E2"/>
    <w:rsid w:val="008478B6"/>
    <w:rsid w:val="00851FB9"/>
    <w:rsid w:val="00852848"/>
    <w:rsid w:val="00852E6C"/>
    <w:rsid w:val="00855048"/>
    <w:rsid w:val="00855E9A"/>
    <w:rsid w:val="00857CEE"/>
    <w:rsid w:val="008606D1"/>
    <w:rsid w:val="00861535"/>
    <w:rsid w:val="00866B81"/>
    <w:rsid w:val="00872C6D"/>
    <w:rsid w:val="008768CA"/>
    <w:rsid w:val="00877CB5"/>
    <w:rsid w:val="00881A02"/>
    <w:rsid w:val="00884199"/>
    <w:rsid w:val="008932DB"/>
    <w:rsid w:val="008A39FE"/>
    <w:rsid w:val="008B2804"/>
    <w:rsid w:val="008B2A86"/>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8F2175"/>
    <w:rsid w:val="008F53C4"/>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A01"/>
    <w:rsid w:val="00934DC1"/>
    <w:rsid w:val="00937C54"/>
    <w:rsid w:val="00942568"/>
    <w:rsid w:val="00942EC2"/>
    <w:rsid w:val="00946F15"/>
    <w:rsid w:val="00950267"/>
    <w:rsid w:val="009608DF"/>
    <w:rsid w:val="00960CA3"/>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B7AF2"/>
    <w:rsid w:val="009C3C7E"/>
    <w:rsid w:val="009D0B81"/>
    <w:rsid w:val="009D1550"/>
    <w:rsid w:val="009D29EA"/>
    <w:rsid w:val="009D4F82"/>
    <w:rsid w:val="009D7FE3"/>
    <w:rsid w:val="009E3002"/>
    <w:rsid w:val="009E6868"/>
    <w:rsid w:val="009E79DC"/>
    <w:rsid w:val="009F12B9"/>
    <w:rsid w:val="009F1C4D"/>
    <w:rsid w:val="009F1F5A"/>
    <w:rsid w:val="009F37B7"/>
    <w:rsid w:val="009F68B2"/>
    <w:rsid w:val="009F75D9"/>
    <w:rsid w:val="009F7E4A"/>
    <w:rsid w:val="00A10A15"/>
    <w:rsid w:val="00A10AC4"/>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02B3"/>
    <w:rsid w:val="00A53724"/>
    <w:rsid w:val="00A550C9"/>
    <w:rsid w:val="00A56066"/>
    <w:rsid w:val="00A62A23"/>
    <w:rsid w:val="00A63A21"/>
    <w:rsid w:val="00A63DEA"/>
    <w:rsid w:val="00A70A31"/>
    <w:rsid w:val="00A73129"/>
    <w:rsid w:val="00A75FAE"/>
    <w:rsid w:val="00A82346"/>
    <w:rsid w:val="00A85E5C"/>
    <w:rsid w:val="00A92BA1"/>
    <w:rsid w:val="00A93874"/>
    <w:rsid w:val="00A95A32"/>
    <w:rsid w:val="00A95DD7"/>
    <w:rsid w:val="00A96982"/>
    <w:rsid w:val="00AB4A5D"/>
    <w:rsid w:val="00AB4B57"/>
    <w:rsid w:val="00AC5130"/>
    <w:rsid w:val="00AC6BC6"/>
    <w:rsid w:val="00AC6FA7"/>
    <w:rsid w:val="00AD33E1"/>
    <w:rsid w:val="00AD45A1"/>
    <w:rsid w:val="00AD4E62"/>
    <w:rsid w:val="00AD6CED"/>
    <w:rsid w:val="00AE6164"/>
    <w:rsid w:val="00AE65E2"/>
    <w:rsid w:val="00AE76E1"/>
    <w:rsid w:val="00AF1460"/>
    <w:rsid w:val="00AF2355"/>
    <w:rsid w:val="00AF2B2F"/>
    <w:rsid w:val="00AF5BEA"/>
    <w:rsid w:val="00B043CA"/>
    <w:rsid w:val="00B0527E"/>
    <w:rsid w:val="00B11215"/>
    <w:rsid w:val="00B15449"/>
    <w:rsid w:val="00B24441"/>
    <w:rsid w:val="00B30642"/>
    <w:rsid w:val="00B30974"/>
    <w:rsid w:val="00B35770"/>
    <w:rsid w:val="00B37E76"/>
    <w:rsid w:val="00B40E80"/>
    <w:rsid w:val="00B4290A"/>
    <w:rsid w:val="00B4300B"/>
    <w:rsid w:val="00B43A09"/>
    <w:rsid w:val="00B47422"/>
    <w:rsid w:val="00B4785D"/>
    <w:rsid w:val="00B4799A"/>
    <w:rsid w:val="00B51695"/>
    <w:rsid w:val="00B5219A"/>
    <w:rsid w:val="00B63705"/>
    <w:rsid w:val="00B75484"/>
    <w:rsid w:val="00B85442"/>
    <w:rsid w:val="00B85541"/>
    <w:rsid w:val="00B85545"/>
    <w:rsid w:val="00B90349"/>
    <w:rsid w:val="00B90F6A"/>
    <w:rsid w:val="00B93086"/>
    <w:rsid w:val="00B94CF3"/>
    <w:rsid w:val="00BA19ED"/>
    <w:rsid w:val="00BA3B07"/>
    <w:rsid w:val="00BA4B8D"/>
    <w:rsid w:val="00BA5401"/>
    <w:rsid w:val="00BB0BF0"/>
    <w:rsid w:val="00BB14B8"/>
    <w:rsid w:val="00BB167C"/>
    <w:rsid w:val="00BB1F09"/>
    <w:rsid w:val="00BB5C45"/>
    <w:rsid w:val="00BC0F7D"/>
    <w:rsid w:val="00BC1762"/>
    <w:rsid w:val="00BC288A"/>
    <w:rsid w:val="00BC404C"/>
    <w:rsid w:val="00BC62CE"/>
    <w:rsid w:val="00BC646E"/>
    <w:rsid w:val="00BD0B41"/>
    <w:rsid w:val="00BD1004"/>
    <w:rsid w:val="00BD1273"/>
    <w:rsid w:val="00BD2707"/>
    <w:rsid w:val="00BD5814"/>
    <w:rsid w:val="00BD7D31"/>
    <w:rsid w:val="00BE0B14"/>
    <w:rsid w:val="00BE3255"/>
    <w:rsid w:val="00BE4FE9"/>
    <w:rsid w:val="00BF128E"/>
    <w:rsid w:val="00BF4D78"/>
    <w:rsid w:val="00BF68B8"/>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37CB7"/>
    <w:rsid w:val="00C449BD"/>
    <w:rsid w:val="00C45231"/>
    <w:rsid w:val="00C54B11"/>
    <w:rsid w:val="00C551FF"/>
    <w:rsid w:val="00C55A79"/>
    <w:rsid w:val="00C57B97"/>
    <w:rsid w:val="00C61125"/>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02E"/>
    <w:rsid w:val="00CB4B6C"/>
    <w:rsid w:val="00CB6029"/>
    <w:rsid w:val="00CB7523"/>
    <w:rsid w:val="00CB757D"/>
    <w:rsid w:val="00CB75E5"/>
    <w:rsid w:val="00CC061A"/>
    <w:rsid w:val="00CC19AB"/>
    <w:rsid w:val="00CC221C"/>
    <w:rsid w:val="00CC53E8"/>
    <w:rsid w:val="00CD0BCB"/>
    <w:rsid w:val="00CD1D10"/>
    <w:rsid w:val="00CD4BB5"/>
    <w:rsid w:val="00CD5FE9"/>
    <w:rsid w:val="00CF0565"/>
    <w:rsid w:val="00CF0646"/>
    <w:rsid w:val="00CF4A85"/>
    <w:rsid w:val="00CF6C38"/>
    <w:rsid w:val="00CF74BF"/>
    <w:rsid w:val="00CF77DC"/>
    <w:rsid w:val="00D0067E"/>
    <w:rsid w:val="00D0435B"/>
    <w:rsid w:val="00D0543B"/>
    <w:rsid w:val="00D06404"/>
    <w:rsid w:val="00D10273"/>
    <w:rsid w:val="00D17100"/>
    <w:rsid w:val="00D174AE"/>
    <w:rsid w:val="00D2396C"/>
    <w:rsid w:val="00D27722"/>
    <w:rsid w:val="00D30FA8"/>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1D2D"/>
    <w:rsid w:val="00D738D6"/>
    <w:rsid w:val="00D755EB"/>
    <w:rsid w:val="00D76048"/>
    <w:rsid w:val="00D77887"/>
    <w:rsid w:val="00D82E6F"/>
    <w:rsid w:val="00D85BA7"/>
    <w:rsid w:val="00D86333"/>
    <w:rsid w:val="00D87E00"/>
    <w:rsid w:val="00D9031C"/>
    <w:rsid w:val="00D908F4"/>
    <w:rsid w:val="00D9134D"/>
    <w:rsid w:val="00D916D8"/>
    <w:rsid w:val="00D935EC"/>
    <w:rsid w:val="00D93ABE"/>
    <w:rsid w:val="00D9611F"/>
    <w:rsid w:val="00DA2AEA"/>
    <w:rsid w:val="00DA44A5"/>
    <w:rsid w:val="00DA6A6B"/>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E2786"/>
    <w:rsid w:val="00DF2B1F"/>
    <w:rsid w:val="00DF4B59"/>
    <w:rsid w:val="00DF62CD"/>
    <w:rsid w:val="00DF6F1E"/>
    <w:rsid w:val="00DF785E"/>
    <w:rsid w:val="00DF7D57"/>
    <w:rsid w:val="00E0244A"/>
    <w:rsid w:val="00E048EA"/>
    <w:rsid w:val="00E05A1F"/>
    <w:rsid w:val="00E07B5D"/>
    <w:rsid w:val="00E13A09"/>
    <w:rsid w:val="00E16509"/>
    <w:rsid w:val="00E213F0"/>
    <w:rsid w:val="00E228E6"/>
    <w:rsid w:val="00E25106"/>
    <w:rsid w:val="00E32A26"/>
    <w:rsid w:val="00E3607A"/>
    <w:rsid w:val="00E42A12"/>
    <w:rsid w:val="00E44582"/>
    <w:rsid w:val="00E471A4"/>
    <w:rsid w:val="00E479D5"/>
    <w:rsid w:val="00E5464A"/>
    <w:rsid w:val="00E66773"/>
    <w:rsid w:val="00E77645"/>
    <w:rsid w:val="00E86CA7"/>
    <w:rsid w:val="00E905E8"/>
    <w:rsid w:val="00E918E9"/>
    <w:rsid w:val="00E91ED4"/>
    <w:rsid w:val="00E937F6"/>
    <w:rsid w:val="00E93DAA"/>
    <w:rsid w:val="00EA15B0"/>
    <w:rsid w:val="00EA2122"/>
    <w:rsid w:val="00EA3132"/>
    <w:rsid w:val="00EA3B0C"/>
    <w:rsid w:val="00EA4DB8"/>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47F0E"/>
    <w:rsid w:val="00F57D3F"/>
    <w:rsid w:val="00F61B69"/>
    <w:rsid w:val="00F63B24"/>
    <w:rsid w:val="00F653B8"/>
    <w:rsid w:val="00F7268D"/>
    <w:rsid w:val="00F769A6"/>
    <w:rsid w:val="00F76E4F"/>
    <w:rsid w:val="00F77549"/>
    <w:rsid w:val="00F775A5"/>
    <w:rsid w:val="00F80E83"/>
    <w:rsid w:val="00F82D7B"/>
    <w:rsid w:val="00F85918"/>
    <w:rsid w:val="00F87806"/>
    <w:rsid w:val="00F9008D"/>
    <w:rsid w:val="00F90E0A"/>
    <w:rsid w:val="00F944CB"/>
    <w:rsid w:val="00F96F4E"/>
    <w:rsid w:val="00F977B1"/>
    <w:rsid w:val="00FA092D"/>
    <w:rsid w:val="00FA1266"/>
    <w:rsid w:val="00FA2483"/>
    <w:rsid w:val="00FA3248"/>
    <w:rsid w:val="00FA4C37"/>
    <w:rsid w:val="00FB018D"/>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0E101"/>
  <w15:docId w15:val="{4195D034-93DE-4E06-97B5-EBC124643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CA3"/>
    <w:pPr>
      <w:overflowPunct w:val="0"/>
      <w:autoSpaceDE w:val="0"/>
      <w:autoSpaceDN w:val="0"/>
      <w:adjustRightInd w:val="0"/>
      <w:spacing w:after="180"/>
      <w:textAlignment w:val="baseline"/>
    </w:pPr>
    <w:rPr>
      <w:rFonts w:eastAsia="Times New Roman"/>
    </w:rPr>
  </w:style>
  <w:style w:type="paragraph" w:styleId="1">
    <w:name w:val="heading 1"/>
    <w:next w:val="a"/>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D40187"/>
    <w:pPr>
      <w:pBdr>
        <w:top w:val="none" w:sz="0" w:space="0" w:color="auto"/>
      </w:pBdr>
      <w:spacing w:before="180"/>
      <w:outlineLvl w:val="1"/>
    </w:pPr>
    <w:rPr>
      <w:sz w:val="32"/>
    </w:rPr>
  </w:style>
  <w:style w:type="paragraph" w:styleId="3">
    <w:name w:val="heading 3"/>
    <w:basedOn w:val="2"/>
    <w:next w:val="a"/>
    <w:qFormat/>
    <w:rsid w:val="00D40187"/>
    <w:pPr>
      <w:spacing w:before="120"/>
      <w:outlineLvl w:val="2"/>
    </w:pPr>
    <w:rPr>
      <w:sz w:val="28"/>
    </w:rPr>
  </w:style>
  <w:style w:type="paragraph" w:styleId="4">
    <w:name w:val="heading 4"/>
    <w:basedOn w:val="3"/>
    <w:next w:val="a"/>
    <w:link w:val="4Char"/>
    <w:qFormat/>
    <w:rsid w:val="00D40187"/>
    <w:pPr>
      <w:ind w:left="1418" w:hanging="1418"/>
      <w:outlineLvl w:val="3"/>
    </w:pPr>
    <w:rPr>
      <w:sz w:val="24"/>
    </w:rPr>
  </w:style>
  <w:style w:type="paragraph" w:styleId="5">
    <w:name w:val="heading 5"/>
    <w:basedOn w:val="4"/>
    <w:next w:val="a"/>
    <w:qFormat/>
    <w:rsid w:val="00D40187"/>
    <w:pPr>
      <w:ind w:left="1701" w:hanging="1701"/>
      <w:outlineLvl w:val="4"/>
    </w:pPr>
    <w:rPr>
      <w:sz w:val="22"/>
    </w:rPr>
  </w:style>
  <w:style w:type="paragraph" w:styleId="6">
    <w:name w:val="heading 6"/>
    <w:basedOn w:val="H6"/>
    <w:next w:val="a"/>
    <w:qFormat/>
    <w:rsid w:val="00D40187"/>
    <w:pPr>
      <w:outlineLvl w:val="5"/>
    </w:pPr>
  </w:style>
  <w:style w:type="paragraph" w:styleId="7">
    <w:name w:val="heading 7"/>
    <w:basedOn w:val="H6"/>
    <w:next w:val="a"/>
    <w:qFormat/>
    <w:rsid w:val="00D40187"/>
    <w:pPr>
      <w:outlineLvl w:val="6"/>
    </w:pPr>
  </w:style>
  <w:style w:type="paragraph" w:styleId="8">
    <w:name w:val="heading 8"/>
    <w:basedOn w:val="1"/>
    <w:next w:val="a"/>
    <w:qFormat/>
    <w:rsid w:val="00D40187"/>
    <w:pPr>
      <w:ind w:left="0" w:firstLine="0"/>
      <w:outlineLvl w:val="7"/>
    </w:pPr>
  </w:style>
  <w:style w:type="paragraph" w:styleId="9">
    <w:name w:val="heading 9"/>
    <w:basedOn w:val="8"/>
    <w:next w:val="a"/>
    <w:qFormat/>
    <w:rsid w:val="00D401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40187"/>
    <w:pPr>
      <w:ind w:left="1985" w:hanging="1985"/>
      <w:outlineLvl w:val="9"/>
    </w:pPr>
    <w:rPr>
      <w:sz w:val="20"/>
    </w:rPr>
  </w:style>
  <w:style w:type="paragraph" w:styleId="90">
    <w:name w:val="toc 9"/>
    <w:basedOn w:val="80"/>
    <w:uiPriority w:val="39"/>
    <w:rsid w:val="00D40187"/>
    <w:pPr>
      <w:ind w:left="1418" w:hanging="1418"/>
    </w:pPr>
  </w:style>
  <w:style w:type="paragraph" w:styleId="80">
    <w:name w:val="toc 8"/>
    <w:basedOn w:val="10"/>
    <w:uiPriority w:val="39"/>
    <w:rsid w:val="00D40187"/>
    <w:pPr>
      <w:spacing w:before="180"/>
      <w:ind w:left="2693" w:hanging="2693"/>
    </w:pPr>
    <w:rPr>
      <w:b/>
    </w:rPr>
  </w:style>
  <w:style w:type="paragraph" w:styleId="10">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D40187"/>
    <w:pPr>
      <w:keepLines/>
      <w:tabs>
        <w:tab w:val="center" w:pos="4536"/>
        <w:tab w:val="right" w:pos="9072"/>
      </w:tabs>
    </w:pPr>
    <w:rPr>
      <w:noProof/>
    </w:rPr>
  </w:style>
  <w:style w:type="character" w:customStyle="1" w:styleId="ZGSM">
    <w:name w:val="ZGSM"/>
    <w:rsid w:val="00D40187"/>
  </w:style>
  <w:style w:type="paragraph" w:styleId="a3">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D40187"/>
    <w:pPr>
      <w:ind w:left="1701" w:hanging="1701"/>
    </w:pPr>
  </w:style>
  <w:style w:type="paragraph" w:styleId="40">
    <w:name w:val="toc 4"/>
    <w:basedOn w:val="30"/>
    <w:uiPriority w:val="39"/>
    <w:rsid w:val="00D40187"/>
    <w:pPr>
      <w:ind w:left="1418" w:hanging="1418"/>
    </w:pPr>
  </w:style>
  <w:style w:type="paragraph" w:styleId="30">
    <w:name w:val="toc 3"/>
    <w:basedOn w:val="20"/>
    <w:uiPriority w:val="39"/>
    <w:rsid w:val="00D40187"/>
    <w:pPr>
      <w:ind w:left="1134" w:hanging="1134"/>
    </w:pPr>
  </w:style>
  <w:style w:type="paragraph" w:styleId="20">
    <w:name w:val="toc 2"/>
    <w:basedOn w:val="10"/>
    <w:uiPriority w:val="39"/>
    <w:rsid w:val="00D40187"/>
    <w:pPr>
      <w:keepNext w:val="0"/>
      <w:spacing w:before="0"/>
      <w:ind w:left="851" w:hanging="851"/>
    </w:pPr>
    <w:rPr>
      <w:sz w:val="20"/>
    </w:rPr>
  </w:style>
  <w:style w:type="paragraph" w:styleId="a4">
    <w:name w:val="footer"/>
    <w:basedOn w:val="a3"/>
    <w:rsid w:val="00D40187"/>
    <w:pPr>
      <w:jc w:val="center"/>
    </w:pPr>
    <w:rPr>
      <w:i/>
    </w:rPr>
  </w:style>
  <w:style w:type="paragraph" w:customStyle="1" w:styleId="TT">
    <w:name w:val="TT"/>
    <w:basedOn w:val="1"/>
    <w:next w:val="a"/>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a"/>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a"/>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D40187"/>
    <w:pPr>
      <w:keepLines/>
      <w:ind w:left="1702" w:hanging="1418"/>
    </w:pPr>
  </w:style>
  <w:style w:type="paragraph" w:customStyle="1" w:styleId="FP">
    <w:name w:val="FP"/>
    <w:basedOn w:val="a"/>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a5"/>
    <w:link w:val="B1Char"/>
    <w:qFormat/>
    <w:rsid w:val="00D40187"/>
  </w:style>
  <w:style w:type="paragraph" w:styleId="60">
    <w:name w:val="toc 6"/>
    <w:basedOn w:val="50"/>
    <w:next w:val="a"/>
    <w:uiPriority w:val="39"/>
    <w:rsid w:val="00D40187"/>
    <w:pPr>
      <w:ind w:left="1985" w:hanging="1985"/>
    </w:pPr>
  </w:style>
  <w:style w:type="paragraph" w:styleId="70">
    <w:name w:val="toc 7"/>
    <w:basedOn w:val="60"/>
    <w:next w:val="a"/>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a"/>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D40187"/>
  </w:style>
  <w:style w:type="paragraph" w:customStyle="1" w:styleId="B3">
    <w:name w:val="B3"/>
    <w:basedOn w:val="31"/>
    <w:rsid w:val="00D40187"/>
  </w:style>
  <w:style w:type="paragraph" w:customStyle="1" w:styleId="B4">
    <w:name w:val="B4"/>
    <w:basedOn w:val="41"/>
    <w:rsid w:val="00D40187"/>
  </w:style>
  <w:style w:type="paragraph" w:customStyle="1" w:styleId="B5">
    <w:name w:val="B5"/>
    <w:basedOn w:val="51"/>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a6">
    <w:name w:val="footnote text"/>
    <w:basedOn w:val="a"/>
    <w:link w:val="Char"/>
    <w:rsid w:val="00D40187"/>
    <w:pPr>
      <w:keepLines/>
      <w:spacing w:after="0"/>
      <w:ind w:left="454" w:hanging="454"/>
    </w:pPr>
    <w:rPr>
      <w:sz w:val="16"/>
    </w:rPr>
  </w:style>
  <w:style w:type="character" w:customStyle="1" w:styleId="Char">
    <w:name w:val="脚注文本 Char"/>
    <w:link w:val="a6"/>
    <w:rsid w:val="00F34834"/>
    <w:rPr>
      <w:rFonts w:eastAsia="Times New Roman"/>
      <w:sz w:val="16"/>
      <w:lang w:eastAsia="zh-CN"/>
    </w:rPr>
  </w:style>
  <w:style w:type="paragraph" w:styleId="11">
    <w:name w:val="index 1"/>
    <w:basedOn w:val="a"/>
    <w:rsid w:val="00D40187"/>
    <w:pPr>
      <w:keepLines/>
      <w:spacing w:after="0"/>
    </w:pPr>
  </w:style>
  <w:style w:type="paragraph" w:styleId="22">
    <w:name w:val="index 2"/>
    <w:basedOn w:val="11"/>
    <w:rsid w:val="00D40187"/>
    <w:pPr>
      <w:ind w:left="284"/>
    </w:pPr>
  </w:style>
  <w:style w:type="paragraph" w:styleId="a5">
    <w:name w:val="List"/>
    <w:basedOn w:val="a"/>
    <w:rsid w:val="00D40187"/>
    <w:pPr>
      <w:ind w:left="568" w:hanging="284"/>
    </w:pPr>
  </w:style>
  <w:style w:type="paragraph" w:styleId="21">
    <w:name w:val="List 2"/>
    <w:basedOn w:val="a5"/>
    <w:rsid w:val="00D40187"/>
    <w:pPr>
      <w:ind w:left="851"/>
    </w:pPr>
  </w:style>
  <w:style w:type="paragraph" w:styleId="31">
    <w:name w:val="List 3"/>
    <w:basedOn w:val="21"/>
    <w:rsid w:val="00D40187"/>
    <w:pPr>
      <w:ind w:left="1135"/>
    </w:pPr>
  </w:style>
  <w:style w:type="paragraph" w:styleId="41">
    <w:name w:val="List 4"/>
    <w:basedOn w:val="31"/>
    <w:rsid w:val="00D40187"/>
    <w:pPr>
      <w:ind w:left="1418"/>
    </w:pPr>
  </w:style>
  <w:style w:type="paragraph" w:styleId="51">
    <w:name w:val="List 5"/>
    <w:basedOn w:val="41"/>
    <w:rsid w:val="00D40187"/>
    <w:pPr>
      <w:ind w:left="1702"/>
    </w:pPr>
  </w:style>
  <w:style w:type="paragraph" w:styleId="a7">
    <w:name w:val="List Bullet"/>
    <w:basedOn w:val="a5"/>
    <w:rsid w:val="00D40187"/>
  </w:style>
  <w:style w:type="paragraph" w:styleId="23">
    <w:name w:val="List Bullet 2"/>
    <w:basedOn w:val="a7"/>
    <w:rsid w:val="00D40187"/>
    <w:pPr>
      <w:ind w:left="851"/>
    </w:pPr>
  </w:style>
  <w:style w:type="paragraph" w:styleId="32">
    <w:name w:val="List Bullet 3"/>
    <w:basedOn w:val="23"/>
    <w:rsid w:val="00D40187"/>
    <w:pPr>
      <w:ind w:left="1135"/>
    </w:pPr>
  </w:style>
  <w:style w:type="paragraph" w:styleId="42">
    <w:name w:val="List Bullet 4"/>
    <w:basedOn w:val="32"/>
    <w:rsid w:val="00D40187"/>
    <w:pPr>
      <w:ind w:left="1418"/>
    </w:pPr>
  </w:style>
  <w:style w:type="paragraph" w:styleId="52">
    <w:name w:val="List Bullet 5"/>
    <w:basedOn w:val="42"/>
    <w:rsid w:val="00D40187"/>
    <w:pPr>
      <w:ind w:left="1702"/>
    </w:pPr>
  </w:style>
  <w:style w:type="paragraph" w:styleId="a8">
    <w:name w:val="List Number"/>
    <w:basedOn w:val="a5"/>
    <w:rsid w:val="00D40187"/>
  </w:style>
  <w:style w:type="paragraph" w:styleId="24">
    <w:name w:val="List Number 2"/>
    <w:basedOn w:val="a8"/>
    <w:rsid w:val="00D40187"/>
    <w:pPr>
      <w:ind w:left="851"/>
    </w:pPr>
  </w:style>
  <w:style w:type="paragraph" w:styleId="a9">
    <w:name w:val="Revision"/>
    <w:hidden/>
    <w:rsid w:val="009803D6"/>
  </w:style>
  <w:style w:type="character" w:customStyle="1" w:styleId="4Char">
    <w:name w:val="标题 4 Char"/>
    <w:link w:val="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aa">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paragraph" w:styleId="ab">
    <w:name w:val="Balloon Text"/>
    <w:basedOn w:val="a"/>
    <w:link w:val="Char0"/>
    <w:rsid w:val="00CD5FE9"/>
    <w:pPr>
      <w:spacing w:after="0"/>
    </w:pPr>
    <w:rPr>
      <w:rFonts w:ascii="宋体" w:eastAsia="宋体"/>
      <w:sz w:val="18"/>
      <w:szCs w:val="18"/>
    </w:rPr>
  </w:style>
  <w:style w:type="character" w:customStyle="1" w:styleId="Char0">
    <w:name w:val="批注框文本 Char"/>
    <w:basedOn w:val="a0"/>
    <w:link w:val="ab"/>
    <w:rsid w:val="00CD5FE9"/>
    <w:rPr>
      <w:rFonts w:ascii="宋体"/>
      <w:sz w:val="18"/>
      <w:szCs w:val="18"/>
    </w:rPr>
  </w:style>
  <w:style w:type="paragraph" w:customStyle="1" w:styleId="CRCoverPage">
    <w:name w:val="CR Cover Page"/>
    <w:link w:val="CRCoverPageZchn"/>
    <w:qFormat/>
    <w:rsid w:val="007D4937"/>
    <w:pPr>
      <w:spacing w:after="120"/>
    </w:pPr>
    <w:rPr>
      <w:rFonts w:ascii="Arial" w:eastAsia="Times New Roman" w:hAnsi="Arial"/>
      <w:lang w:eastAsia="en-US"/>
    </w:rPr>
  </w:style>
  <w:style w:type="character" w:styleId="ac">
    <w:name w:val="Hyperlink"/>
    <w:qFormat/>
    <w:rsid w:val="007D4937"/>
    <w:rPr>
      <w:color w:val="0000FF"/>
      <w:u w:val="single"/>
    </w:rPr>
  </w:style>
  <w:style w:type="character" w:customStyle="1" w:styleId="CRCoverPageZchn">
    <w:name w:val="CR Cover Page Zchn"/>
    <w:link w:val="CRCoverPage"/>
    <w:qFormat/>
    <w:locked/>
    <w:rsid w:val="007D4937"/>
    <w:rPr>
      <w:rFonts w:ascii="Arial" w:eastAsia="Times New Roman" w:hAnsi="Arial"/>
      <w:lang w:eastAsia="en-US"/>
    </w:rPr>
  </w:style>
  <w:style w:type="character" w:customStyle="1" w:styleId="2Char">
    <w:name w:val="标题 2 Char"/>
    <w:basedOn w:val="a0"/>
    <w:link w:val="2"/>
    <w:rsid w:val="00B51695"/>
    <w:rPr>
      <w:rFonts w:ascii="Arial" w:eastAsia="Times New Roman" w:hAnsi="Arial"/>
      <w:sz w:val="32"/>
    </w:rPr>
  </w:style>
  <w:style w:type="character" w:styleId="ad">
    <w:name w:val="annotation reference"/>
    <w:basedOn w:val="a0"/>
    <w:rsid w:val="008F2175"/>
    <w:rPr>
      <w:sz w:val="21"/>
      <w:szCs w:val="21"/>
    </w:rPr>
  </w:style>
  <w:style w:type="paragraph" w:styleId="ae">
    <w:name w:val="annotation text"/>
    <w:basedOn w:val="a"/>
    <w:link w:val="Char1"/>
    <w:rsid w:val="008F2175"/>
  </w:style>
  <w:style w:type="character" w:customStyle="1" w:styleId="Char1">
    <w:name w:val="批注文字 Char"/>
    <w:basedOn w:val="a0"/>
    <w:link w:val="ae"/>
    <w:rsid w:val="008F2175"/>
    <w:rPr>
      <w:rFonts w:eastAsia="Times New Roman"/>
    </w:rPr>
  </w:style>
  <w:style w:type="paragraph" w:styleId="af">
    <w:name w:val="annotation subject"/>
    <w:basedOn w:val="ae"/>
    <w:next w:val="ae"/>
    <w:link w:val="Char2"/>
    <w:rsid w:val="008F2175"/>
    <w:rPr>
      <w:b/>
      <w:bCs/>
    </w:rPr>
  </w:style>
  <w:style w:type="character" w:customStyle="1" w:styleId="Char2">
    <w:name w:val="批注主题 Char"/>
    <w:basedOn w:val="Char1"/>
    <w:link w:val="af"/>
    <w:rsid w:val="008F2175"/>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 w:id="185303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4</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6308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lastModifiedBy>ZTE-YP</cp:lastModifiedBy>
  <cp:revision>5</cp:revision>
  <cp:lastPrinted>2019-02-25T14:05:00Z</cp:lastPrinted>
  <dcterms:created xsi:type="dcterms:W3CDTF">2024-10-16T14:02:00Z</dcterms:created>
  <dcterms:modified xsi:type="dcterms:W3CDTF">2024-11-08T06:19:00Z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